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6BA0D2C8"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w:t>
      </w:r>
      <w:r w:rsidR="006C6E44">
        <w:rPr>
          <w:b/>
          <w:noProof/>
          <w:sz w:val="24"/>
        </w:rPr>
        <w:t>5</w:t>
      </w:r>
      <w:r>
        <w:rPr>
          <w:b/>
          <w:i/>
          <w:noProof/>
          <w:sz w:val="28"/>
        </w:rPr>
        <w:tab/>
      </w:r>
      <w:r>
        <w:rPr>
          <w:b/>
          <w:noProof/>
          <w:sz w:val="24"/>
        </w:rPr>
        <w:t>C1-</w:t>
      </w:r>
      <w:r w:rsidR="00CF4018" w:rsidRPr="00CF4018">
        <w:rPr>
          <w:b/>
          <w:noProof/>
          <w:sz w:val="24"/>
        </w:rPr>
        <w:t>23</w:t>
      </w:r>
      <w:r w:rsidR="00CA4377">
        <w:rPr>
          <w:b/>
          <w:noProof/>
          <w:sz w:val="24"/>
        </w:rPr>
        <w:t>9656</w:t>
      </w:r>
    </w:p>
    <w:p w14:paraId="4B64C00E" w14:textId="1278305C" w:rsidR="0087071B" w:rsidRPr="00CF4018" w:rsidRDefault="00FB6A25" w:rsidP="0087071B">
      <w:pPr>
        <w:pStyle w:val="a3"/>
        <w:pBdr>
          <w:bottom w:val="single" w:sz="4" w:space="1" w:color="auto"/>
        </w:pBdr>
        <w:tabs>
          <w:tab w:val="right" w:pos="9639"/>
        </w:tabs>
        <w:rPr>
          <w:rFonts w:cs="Arial"/>
          <w:b w:val="0"/>
          <w:bCs/>
          <w:i/>
          <w:iCs/>
          <w:noProof w:val="0"/>
          <w:sz w:val="24"/>
          <w:szCs w:val="24"/>
        </w:rPr>
      </w:pPr>
      <w:r>
        <w:rPr>
          <w:sz w:val="24"/>
        </w:rPr>
        <w:t>Chicago, USA, 13 – 17 November 202</w:t>
      </w:r>
      <w:r w:rsidR="0051047A">
        <w:rPr>
          <w:sz w:val="24"/>
        </w:rPr>
        <w:t>3</w:t>
      </w:r>
      <w:r w:rsidR="00CF4018">
        <w:rPr>
          <w:sz w:val="24"/>
        </w:rPr>
        <w:tab/>
      </w:r>
      <w:r w:rsidR="00F774DF" w:rsidRPr="00F774DF">
        <w:rPr>
          <w:i/>
          <w:iCs/>
          <w:sz w:val="24"/>
        </w:rPr>
        <w:t>was_C1-23</w:t>
      </w:r>
      <w:r w:rsidR="00CA4377">
        <w:rPr>
          <w:i/>
          <w:iCs/>
          <w:sz w:val="24"/>
        </w:rPr>
        <w:t>9254</w:t>
      </w:r>
      <w:r w:rsidR="00CA4377">
        <w:rPr>
          <w:rFonts w:hint="eastAsia"/>
          <w:i/>
          <w:iCs/>
          <w:sz w:val="24"/>
          <w:lang w:eastAsia="zh-CN"/>
        </w:rPr>
        <w:t>,</w:t>
      </w:r>
      <w:r w:rsidR="00F774DF">
        <w:rPr>
          <w:i/>
          <w:iCs/>
          <w:sz w:val="24"/>
        </w:rPr>
        <w:t>8601</w:t>
      </w:r>
    </w:p>
    <w:p w14:paraId="7328BD0A" w14:textId="77777777" w:rsidR="0087071B" w:rsidRDefault="0087071B" w:rsidP="000525A3"/>
    <w:p w14:paraId="7CE90E4F" w14:textId="6C0730FF"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094448BE"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BD4D8A">
        <w:rPr>
          <w:rFonts w:ascii="Arial" w:hAnsi="Arial" w:cs="Arial"/>
          <w:b/>
          <w:bCs/>
          <w:lang w:val="en-US"/>
        </w:rPr>
        <w:t xml:space="preserve"> the</w:t>
      </w:r>
      <w:r w:rsidR="00BD4D8A" w:rsidRPr="00BD4D8A">
        <w:rPr>
          <w:rFonts w:ascii="Arial" w:hAnsi="Arial" w:cs="Arial"/>
          <w:b/>
          <w:bCs/>
          <w:lang w:val="en-US"/>
        </w:rPr>
        <w:t xml:space="preserve"> network initiated user plane connection </w:t>
      </w:r>
      <w:r w:rsidR="00BD4D8A">
        <w:rPr>
          <w:rFonts w:ascii="Arial" w:hAnsi="Arial" w:cs="Arial"/>
          <w:b/>
          <w:bCs/>
          <w:lang w:val="en-US"/>
        </w:rPr>
        <w:t>re</w:t>
      </w:r>
      <w:r w:rsidR="00BD4D8A">
        <w:rPr>
          <w:rFonts w:ascii="Arial" w:hAnsi="Arial" w:cs="Arial" w:hint="eastAsia"/>
          <w:b/>
          <w:bCs/>
          <w:lang w:val="en-US" w:eastAsia="zh-CN"/>
        </w:rPr>
        <w:t>lease</w:t>
      </w:r>
      <w:r w:rsidR="00BD4D8A">
        <w:rPr>
          <w:rFonts w:ascii="Arial" w:hAnsi="Arial" w:cs="Arial"/>
          <w:b/>
          <w:bCs/>
          <w:lang w:val="en-US"/>
        </w:rPr>
        <w:t xml:space="preserve"> </w:t>
      </w:r>
      <w:r w:rsidR="00BD4D8A" w:rsidRPr="00BD4D8A">
        <w:rPr>
          <w:rFonts w:ascii="Arial" w:hAnsi="Arial" w:cs="Arial"/>
          <w:b/>
          <w:bCs/>
          <w:lang w:val="en-US"/>
        </w:rPr>
        <w:t>procedure</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090BD168" w:rsidR="0087071B" w:rsidRPr="006B5418" w:rsidRDefault="00F05A82" w:rsidP="0087071B">
      <w:pPr>
        <w:rPr>
          <w:lang w:val="en-US"/>
        </w:rPr>
      </w:pPr>
      <w:r>
        <w:rPr>
          <w:lang w:val="en-US"/>
        </w:rPr>
        <w:t>TS 24.572 is a newly created</w:t>
      </w:r>
      <w:r w:rsidR="000525A3">
        <w:rPr>
          <w:lang w:val="en-US"/>
        </w:rPr>
        <w:t xml:space="preserve"> specification</w:t>
      </w:r>
      <w:r>
        <w:rPr>
          <w:lang w:val="en-US"/>
        </w:rPr>
        <w:t xml:space="preserve"> to capture the </w:t>
      </w:r>
      <w:r w:rsidR="00B934DC">
        <w:rPr>
          <w:lang w:val="en-US"/>
        </w:rPr>
        <w:t xml:space="preserve">detail of </w:t>
      </w:r>
      <w:r>
        <w:rPr>
          <w:lang w:val="en-US"/>
        </w:rPr>
        <w:t>LCS user plane protocol to support the LPP and LCS messages transfer between the UE and the LMF</w:t>
      </w:r>
      <w:r w:rsidR="00B934DC">
        <w:rPr>
          <w:lang w:val="en-US"/>
        </w:rPr>
        <w:t>, LCS client</w:t>
      </w:r>
      <w:r w:rsidR="00E7605C">
        <w:rPr>
          <w:lang w:val="en-US"/>
        </w:rPr>
        <w:t>,</w:t>
      </w:r>
      <w:r w:rsidR="00B934DC">
        <w:rPr>
          <w:lang w:val="en-US"/>
        </w:rPr>
        <w:t xml:space="preserve"> and AF</w:t>
      </w:r>
      <w:r>
        <w:rPr>
          <w:lang w:val="en-US"/>
        </w:rPr>
        <w:t>.</w:t>
      </w:r>
    </w:p>
    <w:p w14:paraId="6C82FBDB" w14:textId="77777777" w:rsidR="0087071B" w:rsidRPr="006B5418" w:rsidRDefault="0087071B" w:rsidP="0087071B">
      <w:pPr>
        <w:pStyle w:val="CRCoverPage"/>
        <w:rPr>
          <w:b/>
          <w:lang w:val="en-US"/>
        </w:rPr>
      </w:pPr>
      <w:r w:rsidRPr="006B5418">
        <w:rPr>
          <w:b/>
          <w:lang w:val="en-US"/>
        </w:rPr>
        <w:t>2. Reason for Change</w:t>
      </w:r>
    </w:p>
    <w:p w14:paraId="653E39AC" w14:textId="09E97E84" w:rsidR="00BD4D8A" w:rsidRDefault="00BD4D8A" w:rsidP="000031BD">
      <w:pPr>
        <w:rPr>
          <w:lang w:val="en-US" w:eastAsia="zh-CN"/>
        </w:rPr>
      </w:pPr>
      <w:r>
        <w:rPr>
          <w:rFonts w:hint="eastAsia"/>
          <w:lang w:val="en-US" w:eastAsia="zh-CN"/>
        </w:rPr>
        <w:t>Acco</w:t>
      </w:r>
      <w:r>
        <w:rPr>
          <w:lang w:val="en-US" w:eastAsia="zh-CN"/>
        </w:rPr>
        <w:t>rding to subclause 6.18.3 in TS 23.273, when the LMF determines the user plane connection is not needed and wants to release this connection, the LMF terminates the connection to the UE at step 6 shown as follows:</w:t>
      </w:r>
    </w:p>
    <w:p w14:paraId="3BDEA301" w14:textId="3C4DE92E" w:rsidR="00BD4D8A" w:rsidRPr="00BD4D8A" w:rsidRDefault="00BD4D8A" w:rsidP="00BD4D8A">
      <w:pPr>
        <w:jc w:val="center"/>
        <w:rPr>
          <w:i/>
          <w:iCs/>
        </w:rPr>
      </w:pPr>
      <w:r w:rsidRPr="00BD4D8A">
        <w:rPr>
          <w:i/>
          <w:iCs/>
        </w:rPr>
        <w:object w:dxaOrig="12818" w:dyaOrig="6180" w14:anchorId="68D38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73.6pt;height:117.7pt" o:ole="">
            <v:imagedata r:id="rId9" o:title="" croptop="4847f" cropbottom="1591f"/>
          </v:shape>
          <o:OLEObject Type="Embed" ProgID="Visio.Drawing.15" ShapeID="_x0000_i1037" DrawAspect="Content" ObjectID="_1761660479" r:id="rId10"/>
        </w:object>
      </w:r>
    </w:p>
    <w:p w14:paraId="743482EF" w14:textId="6FDCF38B" w:rsidR="00BD4D8A" w:rsidRPr="00BD4D8A" w:rsidRDefault="00BD4D8A" w:rsidP="00BD4D8A">
      <w:pPr>
        <w:pStyle w:val="TF"/>
        <w:rPr>
          <w:i/>
          <w:iCs/>
          <w:lang w:eastAsia="zh-CN"/>
        </w:rPr>
      </w:pPr>
      <w:r w:rsidRPr="00BD4D8A">
        <w:rPr>
          <w:i/>
          <w:iCs/>
          <w:lang w:eastAsia="zh-CN"/>
        </w:rPr>
        <w:t>Figure 6.18.3-1: Connection modification between UE and LMFs</w:t>
      </w:r>
    </w:p>
    <w:p w14:paraId="34D9D5DA" w14:textId="77777777" w:rsidR="00BD4D8A" w:rsidRPr="00BD4D8A" w:rsidRDefault="00BD4D8A" w:rsidP="00BD4D8A">
      <w:pPr>
        <w:overflowPunct w:val="0"/>
        <w:autoSpaceDE w:val="0"/>
        <w:autoSpaceDN w:val="0"/>
        <w:adjustRightInd w:val="0"/>
        <w:ind w:left="568" w:hanging="284"/>
        <w:textAlignment w:val="baseline"/>
        <w:rPr>
          <w:rFonts w:eastAsia="宋体"/>
          <w:i/>
          <w:iCs/>
          <w:lang w:eastAsia="zh-CN"/>
        </w:rPr>
      </w:pPr>
      <w:r w:rsidRPr="00BD4D8A">
        <w:rPr>
          <w:rFonts w:eastAsia="宋体"/>
          <w:i/>
          <w:iCs/>
          <w:lang w:eastAsia="zh-CN"/>
        </w:rPr>
        <w:t>1a.</w:t>
      </w:r>
      <w:r w:rsidRPr="00BD4D8A">
        <w:rPr>
          <w:rFonts w:eastAsia="宋体"/>
          <w:i/>
          <w:iCs/>
          <w:lang w:eastAsia="zh-CN"/>
        </w:rPr>
        <w:tab/>
        <w:t xml:space="preserve">[Conditional] </w:t>
      </w:r>
      <w:r w:rsidRPr="00BD4D8A">
        <w:rPr>
          <w:rFonts w:eastAsia="宋体"/>
          <w:i/>
          <w:iCs/>
          <w:color w:val="FF0000"/>
          <w:lang w:eastAsia="zh-CN"/>
        </w:rPr>
        <w:t xml:space="preserve">The LMF discovers a need to </w:t>
      </w:r>
      <w:r w:rsidRPr="00BD4D8A">
        <w:rPr>
          <w:rFonts w:eastAsia="宋体"/>
          <w:i/>
          <w:iCs/>
          <w:lang w:eastAsia="zh-CN"/>
        </w:rPr>
        <w:t xml:space="preserve">change LMF or re-establish the user plane connection between UE and LMF or </w:t>
      </w:r>
      <w:r w:rsidRPr="00BD4D8A">
        <w:rPr>
          <w:rFonts w:eastAsia="宋体"/>
          <w:i/>
          <w:iCs/>
          <w:color w:val="FF0000"/>
          <w:lang w:eastAsia="zh-CN"/>
        </w:rPr>
        <w:t>terminate the user plane connection</w:t>
      </w:r>
      <w:r w:rsidRPr="00BD4D8A">
        <w:rPr>
          <w:rFonts w:eastAsia="宋体"/>
          <w:i/>
          <w:iCs/>
          <w:lang w:eastAsia="zh-CN"/>
        </w:rPr>
        <w:t>.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w:t>
      </w:r>
    </w:p>
    <w:p w14:paraId="23EDDBB2" w14:textId="77777777" w:rsidR="00BD4D8A" w:rsidRPr="00BD4D8A" w:rsidRDefault="00BD4D8A" w:rsidP="00BD4D8A">
      <w:pPr>
        <w:keepLines/>
        <w:overflowPunct w:val="0"/>
        <w:autoSpaceDE w:val="0"/>
        <w:autoSpaceDN w:val="0"/>
        <w:adjustRightInd w:val="0"/>
        <w:ind w:left="1135" w:hanging="851"/>
        <w:textAlignment w:val="baseline"/>
        <w:rPr>
          <w:rFonts w:eastAsia="宋体"/>
          <w:i/>
          <w:iCs/>
          <w:lang w:eastAsia="zh-CN"/>
        </w:rPr>
      </w:pPr>
      <w:r w:rsidRPr="00BD4D8A">
        <w:rPr>
          <w:rFonts w:eastAsia="宋体"/>
          <w:i/>
          <w:iCs/>
          <w:lang w:eastAsia="zh-CN"/>
        </w:rPr>
        <w:t>NOTE:</w:t>
      </w:r>
      <w:r w:rsidRPr="00BD4D8A">
        <w:rPr>
          <w:rFonts w:eastAsia="宋体"/>
          <w:i/>
          <w:iCs/>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978EF53" w14:textId="20D63239" w:rsidR="00BD4D8A" w:rsidRPr="00BD4D8A" w:rsidRDefault="00BD4D8A" w:rsidP="00BD4D8A">
      <w:pPr>
        <w:overflowPunct w:val="0"/>
        <w:autoSpaceDE w:val="0"/>
        <w:autoSpaceDN w:val="0"/>
        <w:adjustRightInd w:val="0"/>
        <w:ind w:left="568" w:hanging="284"/>
        <w:textAlignment w:val="baseline"/>
        <w:rPr>
          <w:rFonts w:eastAsia="宋体"/>
          <w:i/>
          <w:iCs/>
          <w:lang w:eastAsia="zh-CN"/>
        </w:rPr>
      </w:pPr>
      <w:r w:rsidRPr="00BD4D8A">
        <w:rPr>
          <w:rFonts w:eastAsia="宋体"/>
          <w:i/>
          <w:iCs/>
          <w:lang w:eastAsia="zh-CN"/>
        </w:rPr>
        <w:t>...</w:t>
      </w:r>
    </w:p>
    <w:p w14:paraId="6082979F" w14:textId="5D646B25" w:rsidR="00BD4D8A" w:rsidRPr="00BD4D8A" w:rsidRDefault="00BD4D8A" w:rsidP="00BD4D8A">
      <w:pPr>
        <w:overflowPunct w:val="0"/>
        <w:autoSpaceDE w:val="0"/>
        <w:autoSpaceDN w:val="0"/>
        <w:adjustRightInd w:val="0"/>
        <w:ind w:left="568" w:hanging="284"/>
        <w:textAlignment w:val="baseline"/>
        <w:rPr>
          <w:rFonts w:eastAsia="宋体"/>
          <w:i/>
          <w:iCs/>
          <w:color w:val="FF0000"/>
          <w:lang w:eastAsia="zh-CN"/>
        </w:rPr>
      </w:pPr>
      <w:r w:rsidRPr="00BD4D8A">
        <w:rPr>
          <w:rFonts w:eastAsia="宋体"/>
          <w:i/>
          <w:iCs/>
          <w:lang w:eastAsia="zh-CN"/>
        </w:rPr>
        <w:t>6.</w:t>
      </w:r>
      <w:r w:rsidRPr="00BD4D8A">
        <w:rPr>
          <w:rFonts w:eastAsia="宋体"/>
          <w:i/>
          <w:iCs/>
          <w:lang w:eastAsia="zh-CN"/>
        </w:rPr>
        <w:tab/>
        <w:t xml:space="preserve">[Conditional] If the user plane connection to source LMF is still active, </w:t>
      </w:r>
      <w:r w:rsidRPr="00BD4D8A">
        <w:rPr>
          <w:rFonts w:eastAsia="宋体"/>
          <w:i/>
          <w:iCs/>
          <w:color w:val="FF0000"/>
          <w:lang w:eastAsia="zh-CN"/>
        </w:rPr>
        <w:t>the source LMF terminates the connection to the UE.</w:t>
      </w:r>
    </w:p>
    <w:p w14:paraId="5BCCE239" w14:textId="7B6AD84E" w:rsidR="00BD4D8A" w:rsidRDefault="00BD4D8A" w:rsidP="000031BD">
      <w:pPr>
        <w:rPr>
          <w:lang w:eastAsia="zh-CN"/>
        </w:rPr>
      </w:pPr>
      <w:r>
        <w:rPr>
          <w:lang w:eastAsia="zh-CN"/>
        </w:rPr>
        <w:t xml:space="preserve">However, whether the control plane or user plane is utilized for step 6 to </w:t>
      </w:r>
      <w:r w:rsidR="009918E5">
        <w:rPr>
          <w:lang w:eastAsia="zh-CN"/>
        </w:rPr>
        <w:t>release</w:t>
      </w:r>
      <w:r>
        <w:rPr>
          <w:lang w:eastAsia="zh-CN"/>
        </w:rPr>
        <w:t xml:space="preserve"> the connection is not clear</w:t>
      </w:r>
      <w:r w:rsidR="009918E5">
        <w:rPr>
          <w:lang w:eastAsia="zh-CN"/>
        </w:rPr>
        <w:t xml:space="preserve">, which is believed under </w:t>
      </w:r>
      <w:r>
        <w:rPr>
          <w:lang w:eastAsia="zh-CN"/>
        </w:rPr>
        <w:t xml:space="preserve">stage 3 </w:t>
      </w:r>
      <w:r w:rsidR="009918E5">
        <w:rPr>
          <w:lang w:eastAsia="zh-CN"/>
        </w:rPr>
        <w:t>scope</w:t>
      </w:r>
      <w:r>
        <w:rPr>
          <w:lang w:eastAsia="zh-CN"/>
        </w:rPr>
        <w:t xml:space="preserve">. Obviously, there are two </w:t>
      </w:r>
      <w:r w:rsidR="009918E5">
        <w:rPr>
          <w:lang w:eastAsia="zh-CN"/>
        </w:rPr>
        <w:t>options</w:t>
      </w:r>
      <w:r>
        <w:rPr>
          <w:lang w:eastAsia="zh-CN"/>
        </w:rPr>
        <w:t xml:space="preserve"> for the </w:t>
      </w:r>
      <w:r w:rsidR="009918E5">
        <w:rPr>
          <w:lang w:eastAsia="zh-CN"/>
        </w:rPr>
        <w:t>release</w:t>
      </w:r>
      <w:r>
        <w:rPr>
          <w:lang w:eastAsia="zh-CN"/>
        </w:rPr>
        <w:t xml:space="preserve"> operation</w:t>
      </w:r>
      <w:r w:rsidR="009918E5">
        <w:rPr>
          <w:lang w:eastAsia="zh-CN"/>
        </w:rPr>
        <w:t>: control plane and user plane</w:t>
      </w:r>
      <w:r>
        <w:rPr>
          <w:lang w:eastAsia="zh-CN"/>
        </w:rPr>
        <w:t>.</w:t>
      </w:r>
    </w:p>
    <w:p w14:paraId="00F41E97" w14:textId="67F74915" w:rsidR="00BD4D8A" w:rsidRDefault="009918E5" w:rsidP="000031BD">
      <w:pPr>
        <w:rPr>
          <w:lang w:eastAsia="zh-CN"/>
        </w:rPr>
      </w:pPr>
      <w:r>
        <w:rPr>
          <w:lang w:eastAsia="zh-CN"/>
        </w:rPr>
        <w:t>The c</w:t>
      </w:r>
      <w:r w:rsidR="00BD4D8A">
        <w:rPr>
          <w:lang w:eastAsia="zh-CN"/>
        </w:rPr>
        <w:t xml:space="preserve">ontrol plane </w:t>
      </w:r>
      <w:r>
        <w:rPr>
          <w:lang w:eastAsia="zh-CN"/>
        </w:rPr>
        <w:t>option</w:t>
      </w:r>
      <w:r w:rsidR="00BD4D8A">
        <w:rPr>
          <w:lang w:eastAsia="zh-CN"/>
        </w:rPr>
        <w:t xml:space="preserve"> can be realized by AMF delivering user plane connection release procedure messages to the UE via the NAS signaling. The UE will </w:t>
      </w:r>
      <w:r>
        <w:rPr>
          <w:lang w:eastAsia="zh-CN"/>
        </w:rPr>
        <w:t>release</w:t>
      </w:r>
      <w:r w:rsidR="00BD4D8A">
        <w:rPr>
          <w:lang w:eastAsia="zh-CN"/>
        </w:rPr>
        <w:t xml:space="preserve"> the connection </w:t>
      </w:r>
      <w:r>
        <w:rPr>
          <w:lang w:eastAsia="zh-CN"/>
        </w:rPr>
        <w:t>upon</w:t>
      </w:r>
      <w:r w:rsidR="00BD4D8A">
        <w:rPr>
          <w:lang w:eastAsia="zh-CN"/>
        </w:rPr>
        <w:t xml:space="preserve"> receiv</w:t>
      </w:r>
      <w:r>
        <w:rPr>
          <w:lang w:eastAsia="zh-CN"/>
        </w:rPr>
        <w:t>ing</w:t>
      </w:r>
      <w:r w:rsidR="00BD4D8A">
        <w:rPr>
          <w:lang w:eastAsia="zh-CN"/>
        </w:rPr>
        <w:t xml:space="preserve"> the user plane connection release message and send a</w:t>
      </w:r>
      <w:r>
        <w:rPr>
          <w:lang w:eastAsia="zh-CN"/>
        </w:rPr>
        <w:t>n</w:t>
      </w:r>
      <w:r w:rsidR="00BD4D8A">
        <w:rPr>
          <w:lang w:eastAsia="zh-CN"/>
        </w:rPr>
        <w:t xml:space="preserve"> ack</w:t>
      </w:r>
      <w:r>
        <w:rPr>
          <w:lang w:eastAsia="zh-CN"/>
        </w:rPr>
        <w:t>nowledg</w:t>
      </w:r>
      <w:r w:rsidR="00BD4D8A">
        <w:rPr>
          <w:lang w:eastAsia="zh-CN"/>
        </w:rPr>
        <w:t>ment to the LMF via the NAS signaling. After the LMF receive</w:t>
      </w:r>
      <w:r>
        <w:rPr>
          <w:lang w:eastAsia="zh-CN"/>
        </w:rPr>
        <w:t>s</w:t>
      </w:r>
      <w:r w:rsidR="00BD4D8A">
        <w:rPr>
          <w:lang w:eastAsia="zh-CN"/>
        </w:rPr>
        <w:t xml:space="preserve"> an ack</w:t>
      </w:r>
      <w:r>
        <w:rPr>
          <w:lang w:eastAsia="zh-CN"/>
        </w:rPr>
        <w:t>nowledg</w:t>
      </w:r>
      <w:r w:rsidR="00BD4D8A">
        <w:rPr>
          <w:lang w:eastAsia="zh-CN"/>
        </w:rPr>
        <w:t xml:space="preserve">ment from the UE, the connection is released. </w:t>
      </w:r>
      <w:r>
        <w:rPr>
          <w:lang w:eastAsia="zh-CN"/>
        </w:rPr>
        <w:t>The u</w:t>
      </w:r>
      <w:r w:rsidR="00BD4D8A">
        <w:rPr>
          <w:lang w:eastAsia="zh-CN"/>
        </w:rPr>
        <w:t xml:space="preserve">ser plane </w:t>
      </w:r>
      <w:r>
        <w:rPr>
          <w:lang w:eastAsia="zh-CN"/>
        </w:rPr>
        <w:t>option</w:t>
      </w:r>
      <w:r w:rsidR="00BD4D8A">
        <w:rPr>
          <w:lang w:eastAsia="zh-CN"/>
        </w:rPr>
        <w:t xml:space="preserve"> can be realized via the IP packet, which requires a new d</w:t>
      </w:r>
      <w:r w:rsidR="00BD4D8A" w:rsidRPr="00BD4D8A">
        <w:rPr>
          <w:lang w:eastAsia="zh-CN"/>
        </w:rPr>
        <w:t>ownlink LCS-UP transport procedure</w:t>
      </w:r>
      <w:r w:rsidR="00BD4D8A">
        <w:rPr>
          <w:lang w:eastAsia="zh-CN"/>
        </w:rPr>
        <w:t xml:space="preserve">. the LMF will </w:t>
      </w:r>
      <w:r>
        <w:rPr>
          <w:lang w:eastAsia="zh-CN"/>
        </w:rPr>
        <w:t>release</w:t>
      </w:r>
      <w:r w:rsidR="00BD4D8A">
        <w:rPr>
          <w:lang w:eastAsia="zh-CN"/>
        </w:rPr>
        <w:t xml:space="preserve"> the connection when an ack</w:t>
      </w:r>
      <w:r>
        <w:rPr>
          <w:lang w:eastAsia="zh-CN"/>
        </w:rPr>
        <w:t>nowledg</w:t>
      </w:r>
      <w:r w:rsidR="00BD4D8A">
        <w:rPr>
          <w:lang w:eastAsia="zh-CN"/>
        </w:rPr>
        <w:t xml:space="preserve">ment IP packet </w:t>
      </w:r>
      <w:r>
        <w:rPr>
          <w:lang w:eastAsia="zh-CN"/>
        </w:rPr>
        <w:t xml:space="preserve">from the UE </w:t>
      </w:r>
      <w:r w:rsidR="00BD4D8A">
        <w:rPr>
          <w:lang w:eastAsia="zh-CN"/>
        </w:rPr>
        <w:t>is received.</w:t>
      </w:r>
    </w:p>
    <w:p w14:paraId="6F6E51DD" w14:textId="09BFE223" w:rsidR="00BD4D8A" w:rsidRDefault="008D5F0F" w:rsidP="000031BD">
      <w:pPr>
        <w:rPr>
          <w:lang w:eastAsia="zh-CN"/>
        </w:rPr>
      </w:pPr>
      <w:r>
        <w:rPr>
          <w:lang w:eastAsia="zh-CN"/>
        </w:rPr>
        <w:t>T</w:t>
      </w:r>
      <w:r w:rsidR="00BD4D8A">
        <w:rPr>
          <w:lang w:eastAsia="zh-CN"/>
        </w:rPr>
        <w:t xml:space="preserve">his pCR proposes to </w:t>
      </w:r>
      <w:r>
        <w:rPr>
          <w:lang w:eastAsia="zh-CN"/>
        </w:rPr>
        <w:t xml:space="preserve">implement one alternative in stage 3 specification, i.e., </w:t>
      </w:r>
      <w:r w:rsidR="00BD4D8A">
        <w:rPr>
          <w:lang w:eastAsia="zh-CN"/>
        </w:rPr>
        <w:t>captur</w:t>
      </w:r>
      <w:r>
        <w:rPr>
          <w:lang w:eastAsia="zh-CN"/>
        </w:rPr>
        <w:t>ing</w:t>
      </w:r>
      <w:r w:rsidR="00BD4D8A">
        <w:rPr>
          <w:lang w:eastAsia="zh-CN"/>
        </w:rPr>
        <w:t xml:space="preserve"> the user plane connection release procedure </w:t>
      </w:r>
      <w:r w:rsidR="00F774DF">
        <w:rPr>
          <w:lang w:eastAsia="zh-CN"/>
        </w:rPr>
        <w:t xml:space="preserve">via </w:t>
      </w:r>
      <w:r w:rsidR="00BD4D8A">
        <w:rPr>
          <w:lang w:eastAsia="zh-CN"/>
        </w:rPr>
        <w:t xml:space="preserve">the </w:t>
      </w:r>
      <w:r w:rsidR="00E6650F">
        <w:rPr>
          <w:lang w:eastAsia="zh-CN"/>
        </w:rPr>
        <w:t xml:space="preserve">control </w:t>
      </w:r>
      <w:r w:rsidR="00BD4D8A">
        <w:rPr>
          <w:lang w:eastAsia="zh-CN"/>
        </w:rPr>
        <w:t>plane</w:t>
      </w:r>
      <w:r w:rsidR="00700C4D">
        <w:rPr>
          <w:lang w:eastAsia="zh-CN"/>
        </w:rPr>
        <w:t xml:space="preserve"> procedure</w:t>
      </w:r>
      <w:r w:rsidR="00E6650F">
        <w:rPr>
          <w:lang w:eastAsia="zh-CN"/>
        </w:rPr>
        <w:t>.</w:t>
      </w:r>
      <w:r w:rsidR="00067037">
        <w:rPr>
          <w:lang w:eastAsia="zh-CN"/>
        </w:rPr>
        <w:t xml:space="preserve"> S</w:t>
      </w:r>
      <w:r w:rsidR="00067037">
        <w:rPr>
          <w:rFonts w:hint="eastAsia"/>
          <w:lang w:eastAsia="zh-CN"/>
        </w:rPr>
        <w:t>ince</w:t>
      </w:r>
      <w:r w:rsidR="00067037">
        <w:rPr>
          <w:lang w:eastAsia="zh-CN"/>
        </w:rPr>
        <w:t xml:space="preserve"> the overall understanding on UPP-CM is that UPP-CM </w:t>
      </w:r>
      <w:r w:rsidR="00067037">
        <w:rPr>
          <w:lang w:eastAsia="zh-CN"/>
        </w:rPr>
        <w:lastRenderedPageBreak/>
        <w:t xml:space="preserve">protocol covers CP singalling such as establishment procedure, release procedure. All connection management operations via the UP belong to TLS session level, which is out of scope of current specification. </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E2E56BC"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w:t>
      </w:r>
      <w:r w:rsidR="00EF47F6">
        <w:rPr>
          <w:lang w:val="en-US"/>
        </w:rPr>
        <w:t>3</w:t>
      </w:r>
      <w:r>
        <w:rPr>
          <w:lang w:val="en-US"/>
        </w:rPr>
        <w:t>.0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D06D74" w14:textId="0E2FEEEE" w:rsidR="00AE5E73" w:rsidRDefault="00AE5E73" w:rsidP="00AE5E73">
      <w:pPr>
        <w:pStyle w:val="4"/>
        <w:rPr>
          <w:ins w:id="3" w:author="Hang YU (Hank)" w:date="2023-11-16T08:54:00Z"/>
        </w:rPr>
      </w:pPr>
      <w:bookmarkStart w:id="4" w:name="_Toc517469175"/>
      <w:bookmarkStart w:id="5" w:name="_Toc26193016"/>
      <w:bookmarkStart w:id="6" w:name="_Toc26193088"/>
      <w:bookmarkStart w:id="7" w:name="_Toc35266491"/>
      <w:bookmarkStart w:id="8" w:name="_Toc43195250"/>
      <w:bookmarkStart w:id="9" w:name="_Toc45264004"/>
      <w:bookmarkStart w:id="10" w:name="_Toc92299346"/>
      <w:bookmarkStart w:id="11" w:name="_Toc146237848"/>
      <w:bookmarkStart w:id="12" w:name="_Toc148618187"/>
      <w:bookmarkStart w:id="13" w:name="_Toc148618177"/>
      <w:bookmarkStart w:id="14" w:name="_Toc148618198"/>
      <w:bookmarkStart w:id="15" w:name="_Toc148618201"/>
      <w:bookmarkStart w:id="16" w:name="_Toc144300591"/>
      <w:bookmarkStart w:id="17" w:name="_Toc144300599"/>
      <w:bookmarkStart w:id="18" w:name="_Toc128700769"/>
      <w:bookmarkStart w:id="19" w:name="_Toc517469172"/>
      <w:bookmarkStart w:id="20" w:name="_Toc26193014"/>
      <w:bookmarkStart w:id="21" w:name="_Toc26193086"/>
      <w:bookmarkStart w:id="22" w:name="_Toc35266489"/>
      <w:bookmarkStart w:id="23" w:name="_Toc43195248"/>
      <w:bookmarkStart w:id="24" w:name="_Toc45264002"/>
      <w:bookmarkStart w:id="25" w:name="_Toc92299344"/>
      <w:bookmarkStart w:id="26" w:name="_Toc146237846"/>
      <w:bookmarkStart w:id="27" w:name="_Toc148618184"/>
      <w:bookmarkEnd w:id="0"/>
      <w:bookmarkEnd w:id="2"/>
      <w:ins w:id="28" w:author="Hang YU (Hank)" w:date="2023-11-16T08:54:00Z">
        <w:r>
          <w:t>6.</w:t>
        </w:r>
        <w:r w:rsidRPr="00A7451F">
          <w:t>2.</w:t>
        </w:r>
        <w:r>
          <w:t>2.x</w:t>
        </w:r>
        <w:r>
          <w:tab/>
        </w:r>
      </w:ins>
      <w:ins w:id="29" w:author="Hang YU (Hank)" w:date="2023-11-16T08:59:00Z">
        <w:r w:rsidR="00E6650F">
          <w:t>U</w:t>
        </w:r>
      </w:ins>
      <w:ins w:id="30" w:author="Hang YU (Hank)" w:date="2023-11-16T08:54:00Z">
        <w:r w:rsidRPr="00700C4D">
          <w:t>ser plane connection release procedure</w:t>
        </w:r>
      </w:ins>
    </w:p>
    <w:p w14:paraId="3B03C9D1" w14:textId="77777777" w:rsidR="00AE5E73" w:rsidRDefault="00AE5E73" w:rsidP="00AE5E73">
      <w:pPr>
        <w:pStyle w:val="5"/>
        <w:rPr>
          <w:ins w:id="31" w:author="Hang YU (Hank)" w:date="2023-11-16T08:54:00Z"/>
          <w:lang w:eastAsia="zh-CN"/>
        </w:rPr>
      </w:pPr>
      <w:ins w:id="32" w:author="Hang YU (Hank)" w:date="2023-11-16T08:54:00Z">
        <w:r>
          <w:t>6.</w:t>
        </w:r>
        <w:r w:rsidRPr="00A7451F">
          <w:t>2.</w:t>
        </w:r>
        <w:r>
          <w:t>2</w:t>
        </w:r>
        <w:r w:rsidRPr="00A7451F">
          <w:t>.</w:t>
        </w:r>
        <w:r>
          <w:t>x.1</w:t>
        </w:r>
        <w:r>
          <w:tab/>
          <w:t>General</w:t>
        </w:r>
      </w:ins>
    </w:p>
    <w:p w14:paraId="1B622621" w14:textId="08900C0A" w:rsidR="00AE5E73" w:rsidRPr="00CB2250" w:rsidRDefault="00AE5E73" w:rsidP="00AE5E73">
      <w:pPr>
        <w:rPr>
          <w:ins w:id="33" w:author="Hang YU (Hank)" w:date="2023-11-16T08:54:00Z"/>
        </w:rPr>
      </w:pPr>
      <w:ins w:id="34" w:author="Hang YU (Hank)" w:date="2023-11-16T08:54:00Z">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w:t>
        </w:r>
      </w:ins>
      <w:ins w:id="35" w:author="Hang YU (Hank)" w:date="2023-11-16T16:27:00Z">
        <w:r w:rsidR="00CA4377">
          <w:t xml:space="preserve"> complete</w:t>
        </w:r>
      </w:ins>
      <w:ins w:id="36" w:author="Hang YU (Hank)" w:date="2023-11-16T08:54:00Z">
        <w:r>
          <w:t xml:space="preserve"> message</w:t>
        </w:r>
        <w:r w:rsidRPr="0007392B">
          <w:t xml:space="preserve"> </w:t>
        </w:r>
        <w:r>
          <w:t xml:space="preserve">is encapsulated in the UPP-CMI container of the UL NAS TRANSPORT message. </w:t>
        </w:r>
        <w:r w:rsidRPr="001158DB">
          <w:t>Figure 6.2.</w:t>
        </w:r>
        <w:r>
          <w:t>2</w:t>
        </w:r>
        <w:r w:rsidRPr="001158DB">
          <w:t>.</w:t>
        </w:r>
        <w:r>
          <w:t>x</w:t>
        </w:r>
        <w:r w:rsidRPr="001158DB">
          <w:t>.1</w:t>
        </w:r>
        <w:r>
          <w:t>.</w:t>
        </w:r>
        <w:r w:rsidRPr="001158DB">
          <w:t>1</w:t>
        </w:r>
        <w:r w:rsidRPr="00816458">
          <w:t xml:space="preserve"> illustrates an example of the NAS signalling transport for </w:t>
        </w:r>
        <w:r>
          <w:t xml:space="preserve">the user plane connection </w:t>
        </w:r>
        <w:r w:rsidRPr="00700C4D">
          <w:t>release procedure</w:t>
        </w:r>
        <w:r w:rsidRPr="00816458">
          <w:t>.</w:t>
        </w:r>
      </w:ins>
    </w:p>
    <w:p w14:paraId="1F5D733E" w14:textId="384B9C28" w:rsidR="00AE5E73" w:rsidRDefault="00673DA7" w:rsidP="00AE5E73">
      <w:pPr>
        <w:pStyle w:val="TH"/>
        <w:rPr>
          <w:ins w:id="37" w:author="Hang YU (Hank)" w:date="2023-11-16T08:54:00Z"/>
        </w:rPr>
      </w:pPr>
      <w:ins w:id="38" w:author="Hang YU (Hank)" w:date="2023-11-16T08:54:00Z">
        <w:r>
          <w:object w:dxaOrig="10651" w:dyaOrig="8228" w14:anchorId="240A28EA">
            <v:shape id="_x0000_i1038" type="#_x0000_t75" style="width:482.1pt;height:371.25pt" o:ole="">
              <v:imagedata r:id="rId11" o:title=""/>
            </v:shape>
            <o:OLEObject Type="Embed" ProgID="Visio.Drawing.15" ShapeID="_x0000_i1038" DrawAspect="Content" ObjectID="_1761660480" r:id="rId12"/>
          </w:object>
        </w:r>
      </w:ins>
    </w:p>
    <w:p w14:paraId="5F1ACE4A" w14:textId="77777777" w:rsidR="00AE5E73" w:rsidRPr="00D5203C" w:rsidRDefault="00AE5E73" w:rsidP="00AE5E73">
      <w:pPr>
        <w:pStyle w:val="TF"/>
        <w:rPr>
          <w:ins w:id="39" w:author="Hang YU (Hank)" w:date="2023-11-16T08:54:00Z"/>
          <w:lang w:eastAsia="zh-CN"/>
        </w:rPr>
      </w:pPr>
      <w:ins w:id="40" w:author="Hang YU (Hank)" w:date="2023-11-16T08:54:00Z">
        <w:r w:rsidRPr="001158DB">
          <w:t>Figure 6.2.</w:t>
        </w:r>
        <w:r>
          <w:t>2</w:t>
        </w:r>
        <w:r w:rsidRPr="001158DB">
          <w:t>.</w:t>
        </w:r>
        <w:r>
          <w:t>x</w:t>
        </w:r>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ins>
    </w:p>
    <w:bookmarkEnd w:id="4"/>
    <w:bookmarkEnd w:id="5"/>
    <w:bookmarkEnd w:id="6"/>
    <w:bookmarkEnd w:id="7"/>
    <w:bookmarkEnd w:id="8"/>
    <w:bookmarkEnd w:id="9"/>
    <w:bookmarkEnd w:id="10"/>
    <w:bookmarkEnd w:id="11"/>
    <w:bookmarkEnd w:id="12"/>
    <w:bookmarkEnd w:id="13"/>
    <w:bookmarkEnd w:id="14"/>
    <w:p w14:paraId="0B9E9098" w14:textId="54784E83" w:rsidR="006E79C8" w:rsidRDefault="00E6650F" w:rsidP="00E6650F">
      <w:pPr>
        <w:pStyle w:val="5"/>
        <w:rPr>
          <w:ins w:id="41" w:author="vivo, user1" w:date="2023-11-01T18:07:00Z"/>
          <w:lang w:eastAsia="zh-CN"/>
        </w:rPr>
      </w:pPr>
      <w:ins w:id="42" w:author="Hang YU (Hank)" w:date="2023-11-16T08:54:00Z">
        <w:r>
          <w:lastRenderedPageBreak/>
          <w:t>6.</w:t>
        </w:r>
        <w:r w:rsidRPr="00A7451F">
          <w:t>2.</w:t>
        </w:r>
        <w:r>
          <w:t>2</w:t>
        </w:r>
        <w:r w:rsidRPr="00A7451F">
          <w:t>.</w:t>
        </w:r>
        <w:r>
          <w:t>x.</w:t>
        </w:r>
      </w:ins>
      <w:ins w:id="43" w:author="Hang YU (Hank)" w:date="2023-11-16T09:06:00Z">
        <w:r>
          <w:t>2</w:t>
        </w:r>
      </w:ins>
      <w:ins w:id="44" w:author="vivo, user1" w:date="2023-11-01T17:31:00Z">
        <w:r w:rsidR="00700C4D" w:rsidRPr="00826514">
          <w:tab/>
        </w:r>
      </w:ins>
      <w:ins w:id="45" w:author="Hang YU (Hank)" w:date="2023-11-16T09:06:00Z">
        <w:r>
          <w:rPr>
            <w:rFonts w:hint="eastAsia"/>
            <w:lang w:eastAsia="zh-CN"/>
          </w:rPr>
          <w:t>U</w:t>
        </w:r>
      </w:ins>
      <w:ins w:id="46" w:author="vivo, user1" w:date="2023-11-01T18:08:00Z">
        <w:r w:rsidR="006E79C8" w:rsidRPr="00700C4D">
          <w:t xml:space="preserve">ser plane connection release </w:t>
        </w:r>
      </w:ins>
      <w:ins w:id="47" w:author="vivo, user1" w:date="2023-11-01T17:31:00Z">
        <w:r w:rsidR="00700C4D">
          <w:rPr>
            <w:lang w:eastAsia="zh-CN"/>
          </w:rPr>
          <w:t>procedure</w:t>
        </w:r>
        <w:r w:rsidR="00700C4D">
          <w:rPr>
            <w:rFonts w:hint="eastAsia"/>
            <w:lang w:eastAsia="zh-CN"/>
          </w:rPr>
          <w:t xml:space="preserve"> </w:t>
        </w:r>
        <w:r w:rsidR="00700C4D">
          <w:t>initiation</w:t>
        </w:r>
        <w:r w:rsidR="00700C4D" w:rsidRPr="003341EC">
          <w:rPr>
            <w:rFonts w:hint="eastAsia"/>
            <w:lang w:eastAsia="zh-CN"/>
          </w:rPr>
          <w:t xml:space="preserve"> </w:t>
        </w:r>
        <w:bookmarkStart w:id="48" w:name="_Toc144300620"/>
        <w:r w:rsidR="00700C4D">
          <w:rPr>
            <w:rFonts w:hint="eastAsia"/>
            <w:lang w:eastAsia="zh-CN"/>
          </w:rPr>
          <w:t>by LMF</w:t>
        </w:r>
      </w:ins>
      <w:bookmarkEnd w:id="48"/>
    </w:p>
    <w:p w14:paraId="0D544251" w14:textId="2D408FDF" w:rsidR="006E79C8" w:rsidRDefault="006E79C8" w:rsidP="00700C4D">
      <w:pPr>
        <w:rPr>
          <w:ins w:id="49" w:author="vivo, user1" w:date="2023-11-01T18:09:00Z"/>
        </w:rPr>
      </w:pPr>
      <w:ins w:id="50" w:author="vivo, user1" w:date="2023-11-01T18:08:00Z">
        <w:r>
          <w:rPr>
            <w:rFonts w:hint="eastAsia"/>
            <w:lang w:eastAsia="zh-CN"/>
          </w:rPr>
          <w:t>T</w:t>
        </w:r>
        <w:r w:rsidRPr="007F2770">
          <w:t xml:space="preserve">he </w:t>
        </w:r>
        <w:r>
          <w:rPr>
            <w:rFonts w:hint="eastAsia"/>
            <w:lang w:eastAsia="zh-CN"/>
          </w:rPr>
          <w:t>LMF</w:t>
        </w:r>
        <w:r w:rsidRPr="007F2770">
          <w:t xml:space="preserve"> initiates the </w:t>
        </w:r>
      </w:ins>
      <w:ins w:id="51" w:author="vivo, user1" w:date="2023-11-01T18:09:00Z">
        <w:r w:rsidRPr="00700C4D">
          <w:t xml:space="preserve">user plane connection release </w:t>
        </w:r>
      </w:ins>
      <w:ins w:id="52" w:author="vivo, user1" w:date="2023-11-01T18:08:00Z">
        <w:r w:rsidRPr="002F5EA9">
          <w:t>procedure</w:t>
        </w:r>
        <w:r w:rsidRPr="007F2770">
          <w:t xml:space="preserve"> by sending the </w:t>
        </w:r>
      </w:ins>
      <w:ins w:id="53" w:author="vivo, user1" w:date="2023-11-01T18:35:00Z">
        <w:r>
          <w:t>USER PLANE CONNECTION RELEASE COMMAND</w:t>
        </w:r>
        <w:r w:rsidRPr="007F2770">
          <w:t xml:space="preserve"> </w:t>
        </w:r>
      </w:ins>
      <w:ins w:id="54" w:author="vivo, user1" w:date="2023-11-01T18:08:00Z">
        <w:r w:rsidRPr="007F2770">
          <w:t xml:space="preserve">message to the </w:t>
        </w:r>
        <w:r>
          <w:rPr>
            <w:rFonts w:hint="eastAsia"/>
            <w:lang w:eastAsia="zh-CN"/>
          </w:rPr>
          <w:t>UE</w:t>
        </w:r>
        <w:r w:rsidRPr="007F2770">
          <w:t>, as shown in figure </w:t>
        </w:r>
      </w:ins>
      <w:ins w:id="55" w:author="Hang YU (Hank)" w:date="2023-11-16T08:54:00Z">
        <w:r w:rsidR="00E6650F">
          <w:t>6.</w:t>
        </w:r>
        <w:r w:rsidR="00E6650F" w:rsidRPr="00A7451F">
          <w:t>2.</w:t>
        </w:r>
        <w:r w:rsidR="00E6650F">
          <w:t>2</w:t>
        </w:r>
        <w:r w:rsidR="00E6650F" w:rsidRPr="00A7451F">
          <w:t>.</w:t>
        </w:r>
        <w:r w:rsidR="00E6650F">
          <w:t>x.</w:t>
        </w:r>
      </w:ins>
      <w:ins w:id="56" w:author="Hang YU (Hank)" w:date="2023-11-16T09:06:00Z">
        <w:r w:rsidR="00E6650F">
          <w:t>2</w:t>
        </w:r>
      </w:ins>
      <w:ins w:id="57" w:author="vivo, user1" w:date="2023-11-01T18:08:00Z">
        <w:r>
          <w:rPr>
            <w:rFonts w:hint="eastAsia"/>
            <w:lang w:eastAsia="zh-CN"/>
          </w:rPr>
          <w:t>.1, the LMF</w:t>
        </w:r>
        <w:r>
          <w:t>:</w:t>
        </w:r>
      </w:ins>
    </w:p>
    <w:p w14:paraId="239532D7" w14:textId="73A7C49E" w:rsidR="006E79C8" w:rsidRDefault="006E79C8" w:rsidP="006E79C8">
      <w:pPr>
        <w:pStyle w:val="B1"/>
        <w:rPr>
          <w:ins w:id="58" w:author="vivo, user1" w:date="2023-11-01T18:09:00Z"/>
          <w:lang w:eastAsia="zh-CN"/>
        </w:rPr>
      </w:pPr>
      <w:ins w:id="59" w:author="vivo, user1" w:date="2023-11-01T18:09:00Z">
        <w:r>
          <w:rPr>
            <w:rFonts w:hint="eastAsia"/>
            <w:lang w:eastAsia="zh-CN"/>
          </w:rPr>
          <w:t>a</w:t>
        </w:r>
        <w:r>
          <w:t>)</w:t>
        </w:r>
        <w:r>
          <w:tab/>
          <w:t xml:space="preserve">shall generate the </w:t>
        </w:r>
      </w:ins>
      <w:ins w:id="60" w:author="vivo, user1" w:date="2023-11-01T18:35:00Z">
        <w:r>
          <w:t xml:space="preserve">USER PLANE CONNECTION RELEASE COMMAND </w:t>
        </w:r>
      </w:ins>
      <w:ins w:id="61" w:author="vivo, user1" w:date="2023-11-01T18:09:00Z">
        <w:r>
          <w:t>message</w:t>
        </w:r>
        <w:r w:rsidRPr="0006242D">
          <w:t xml:space="preserve"> </w:t>
        </w:r>
        <w:r>
          <w:t xml:space="preserve">according to </w:t>
        </w:r>
      </w:ins>
      <w:ins w:id="62" w:author="vivo, user1" w:date="2023-11-01T18:47:00Z">
        <w:r>
          <w:t>sub</w:t>
        </w:r>
      </w:ins>
      <w:ins w:id="63" w:author="vivo, user1" w:date="2023-11-01T18:09:00Z">
        <w:r>
          <w:t>clause </w:t>
        </w:r>
        <w:r>
          <w:rPr>
            <w:rFonts w:hint="eastAsia"/>
            <w:lang w:eastAsia="zh-CN"/>
          </w:rPr>
          <w:t>9</w:t>
        </w:r>
        <w:r>
          <w:t>.</w:t>
        </w:r>
      </w:ins>
      <w:ins w:id="64" w:author="Hang YU (Hank)" w:date="2023-11-16T09:11:00Z">
        <w:r w:rsidR="00B74370">
          <w:t>3</w:t>
        </w:r>
      </w:ins>
      <w:ins w:id="65" w:author="vivo, user1" w:date="2023-11-01T18:09:00Z">
        <w:r>
          <w:t>.</w:t>
        </w:r>
      </w:ins>
      <w:ins w:id="66" w:author="vivo, user1" w:date="2023-11-01T18:10:00Z">
        <w:r>
          <w:t>x</w:t>
        </w:r>
      </w:ins>
      <w:ins w:id="67" w:author="vivo, user1" w:date="2023-11-01T18:47:00Z">
        <w:r>
          <w:t>,</w:t>
        </w:r>
      </w:ins>
    </w:p>
    <w:p w14:paraId="6C266D97" w14:textId="301F08FF" w:rsidR="006E79C8" w:rsidRDefault="006E79C8" w:rsidP="006E79C8">
      <w:pPr>
        <w:pStyle w:val="B1"/>
        <w:rPr>
          <w:ins w:id="68" w:author="vivo, user1" w:date="2023-11-01T18:41:00Z"/>
          <w:lang w:eastAsia="zh-CN"/>
        </w:rPr>
      </w:pPr>
      <w:ins w:id="69" w:author="vivo, user1" w:date="2023-11-01T18:48:00Z">
        <w:r>
          <w:rPr>
            <w:lang w:eastAsia="zh-CN"/>
          </w:rPr>
          <w:t>b</w:t>
        </w:r>
      </w:ins>
      <w:ins w:id="70" w:author="vivo, user1" w:date="2023-11-01T18:09:00Z">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ins>
      <w:ins w:id="71" w:author="vivo, user1" w:date="2023-11-01T18:35:00Z">
        <w:r>
          <w:t>USER PLANE CONNECTION RELEASE COMMAND</w:t>
        </w:r>
        <w:r w:rsidRPr="00F52A9C">
          <w:rPr>
            <w:lang w:eastAsia="zh-CN"/>
          </w:rPr>
          <w:t xml:space="preserve"> </w:t>
        </w:r>
      </w:ins>
      <w:ins w:id="72" w:author="vivo, user1" w:date="2023-11-01T18:09:00Z">
        <w:r w:rsidRPr="00F52A9C">
          <w:rPr>
            <w:lang w:eastAsia="zh-CN"/>
          </w:rPr>
          <w:t>message</w:t>
        </w:r>
      </w:ins>
      <w:ins w:id="73" w:author="Hang YU (Hank)" w:date="2023-11-16T16:36:00Z">
        <w:r w:rsidR="005A123A">
          <w:rPr>
            <w:lang w:eastAsia="zh-CN"/>
          </w:rPr>
          <w:t xml:space="preserve"> </w:t>
        </w:r>
      </w:ins>
      <w:ins w:id="74" w:author="vivo, user1" w:date="2023-11-01T18:09:00Z">
        <w:r w:rsidRPr="00F52A9C">
          <w:rPr>
            <w:lang w:eastAsia="zh-CN"/>
          </w:rPr>
          <w:t xml:space="preserve">to the </w:t>
        </w:r>
        <w:r>
          <w:rPr>
            <w:rFonts w:hint="eastAsia"/>
            <w:lang w:eastAsia="zh-CN"/>
          </w:rPr>
          <w:t>UE</w:t>
        </w:r>
      </w:ins>
      <w:ins w:id="75" w:author="vivo, user1" w:date="2023-11-01T18:41:00Z">
        <w:r>
          <w:rPr>
            <w:lang w:eastAsia="zh-CN"/>
          </w:rPr>
          <w:t>; and</w:t>
        </w:r>
      </w:ins>
    </w:p>
    <w:p w14:paraId="6CB79A22" w14:textId="49633F2A" w:rsidR="006E79C8" w:rsidRDefault="006E79C8" w:rsidP="006E79C8">
      <w:pPr>
        <w:pStyle w:val="B1"/>
        <w:rPr>
          <w:ins w:id="76" w:author="vivo, user1" w:date="2023-11-02T00:17:00Z"/>
        </w:rPr>
      </w:pPr>
      <w:ins w:id="77" w:author="vivo, user1" w:date="2023-11-01T18:48:00Z">
        <w:r>
          <w:rPr>
            <w:lang w:eastAsia="zh-CN"/>
          </w:rPr>
          <w:t>c</w:t>
        </w:r>
      </w:ins>
      <w:ins w:id="78" w:author="vivo, user1" w:date="2023-11-01T18:41:00Z">
        <w:r>
          <w:rPr>
            <w:lang w:eastAsia="zh-CN"/>
          </w:rPr>
          <w:t>)</w:t>
        </w:r>
        <w:r>
          <w:rPr>
            <w:lang w:eastAsia="zh-CN"/>
          </w:rPr>
          <w:tab/>
          <w:t xml:space="preserve">shall </w:t>
        </w:r>
        <w:r>
          <w:t>start a timer Taaa upon sending the USER PLANE CONNECTION RELEASE COMMAND</w:t>
        </w:r>
        <w:r w:rsidRPr="00F52A9C">
          <w:rPr>
            <w:lang w:eastAsia="zh-CN"/>
          </w:rPr>
          <w:t xml:space="preserve"> </w:t>
        </w:r>
        <w:r>
          <w:t>message.</w:t>
        </w:r>
      </w:ins>
    </w:p>
    <w:bookmarkStart w:id="79" w:name="_MON_1737450371"/>
    <w:bookmarkEnd w:id="79"/>
    <w:p w14:paraId="56A7EF0A" w14:textId="643F0BFA" w:rsidR="00700C4D" w:rsidRPr="00A20210" w:rsidRDefault="008D5F0F" w:rsidP="00700C4D">
      <w:pPr>
        <w:pStyle w:val="TH"/>
        <w:rPr>
          <w:ins w:id="80" w:author="vivo, user1" w:date="2023-11-01T17:31:00Z"/>
        </w:rPr>
      </w:pPr>
      <w:ins w:id="81" w:author="vivo, user1" w:date="2023-11-01T17:31:00Z">
        <w:r w:rsidRPr="00A20210">
          <w:object w:dxaOrig="8505" w:dyaOrig="3969" w14:anchorId="7DDC8A6B">
            <v:shape id="_x0000_i1039" type="#_x0000_t75" style="width:324.95pt;height:150.9pt" o:ole="">
              <v:imagedata r:id="rId13" o:title=""/>
            </v:shape>
            <o:OLEObject Type="Embed" ProgID="Word.Picture.8" ShapeID="_x0000_i1039" DrawAspect="Content" ObjectID="_1761660481" r:id="rId14"/>
          </w:object>
        </w:r>
      </w:ins>
    </w:p>
    <w:p w14:paraId="038A486D" w14:textId="237E0996" w:rsidR="00700C4D" w:rsidRPr="0053150A" w:rsidRDefault="00700C4D" w:rsidP="00700C4D">
      <w:pPr>
        <w:pStyle w:val="TF"/>
        <w:rPr>
          <w:ins w:id="82" w:author="vivo, user1" w:date="2023-11-01T17:31:00Z"/>
        </w:rPr>
      </w:pPr>
      <w:ins w:id="83" w:author="vivo, user1" w:date="2023-11-01T17:31:00Z">
        <w:r w:rsidRPr="00A20210">
          <w:rPr>
            <w:rFonts w:hint="eastAsia"/>
          </w:rPr>
          <w:t>Figure</w:t>
        </w:r>
        <w:r w:rsidRPr="00A20210">
          <w:t> </w:t>
        </w:r>
      </w:ins>
      <w:ins w:id="84" w:author="Hang YU (Hank)" w:date="2023-11-16T08:54:00Z">
        <w:r w:rsidR="00E6650F">
          <w:t>6.</w:t>
        </w:r>
        <w:r w:rsidR="00E6650F" w:rsidRPr="00A7451F">
          <w:t>2.</w:t>
        </w:r>
        <w:r w:rsidR="00E6650F">
          <w:t>2</w:t>
        </w:r>
        <w:r w:rsidR="00E6650F" w:rsidRPr="00A7451F">
          <w:t>.</w:t>
        </w:r>
        <w:r w:rsidR="00E6650F">
          <w:t>x.</w:t>
        </w:r>
      </w:ins>
      <w:ins w:id="85" w:author="Hang YU (Hank)" w:date="2023-11-16T09:06:00Z">
        <w:r w:rsidR="00E6650F">
          <w:t>2</w:t>
        </w:r>
      </w:ins>
      <w:ins w:id="86" w:author="vivo, user1" w:date="2023-11-01T18:09:00Z">
        <w:r w:rsidR="006E79C8">
          <w:t>.1</w:t>
        </w:r>
      </w:ins>
      <w:ins w:id="87" w:author="vivo, user1" w:date="2023-11-01T17:31:00Z">
        <w:r w:rsidRPr="00A20210">
          <w:t>:</w:t>
        </w:r>
        <w:r w:rsidRPr="00A20210">
          <w:rPr>
            <w:rFonts w:hint="eastAsia"/>
          </w:rPr>
          <w:t xml:space="preserve"> </w:t>
        </w:r>
        <w:r>
          <w:t>LMF</w:t>
        </w:r>
        <w:r w:rsidRPr="0053150A">
          <w:t xml:space="preserve">-initiated </w:t>
        </w:r>
      </w:ins>
      <w:ins w:id="88" w:author="vivo, user1" w:date="2023-11-01T18:11:00Z">
        <w:r w:rsidR="006E79C8" w:rsidRPr="00700C4D">
          <w:t>user plane connection release</w:t>
        </w:r>
        <w:r w:rsidR="006E79C8">
          <w:t xml:space="preserve"> </w:t>
        </w:r>
      </w:ins>
      <w:ins w:id="89" w:author="vivo, user1" w:date="2023-11-01T17:31:00Z">
        <w:r w:rsidRPr="0053150A">
          <w:t>procedure</w:t>
        </w:r>
      </w:ins>
    </w:p>
    <w:p w14:paraId="6B091F63" w14:textId="0EEC9D81" w:rsidR="00700C4D" w:rsidRDefault="00E6650F" w:rsidP="00E6650F">
      <w:pPr>
        <w:pStyle w:val="5"/>
        <w:rPr>
          <w:ins w:id="90" w:author="vivo, user1" w:date="2023-11-01T17:31:00Z"/>
          <w:lang w:eastAsia="zh-CN"/>
        </w:rPr>
      </w:pPr>
      <w:bookmarkStart w:id="91" w:name="_Hlk151036759"/>
      <w:ins w:id="92" w:author="Hang YU (Hank)" w:date="2023-11-16T09:07:00Z">
        <w:r>
          <w:t>6.</w:t>
        </w:r>
        <w:r w:rsidRPr="00A7451F">
          <w:t>2.</w:t>
        </w:r>
        <w:r>
          <w:t>2</w:t>
        </w:r>
        <w:r w:rsidRPr="00A7451F">
          <w:t>.</w:t>
        </w:r>
        <w:r>
          <w:t>x.</w:t>
        </w:r>
      </w:ins>
      <w:ins w:id="93" w:author="Hang YU (Hank)" w:date="2023-11-16T09:08:00Z">
        <w:r>
          <w:t>3</w:t>
        </w:r>
      </w:ins>
      <w:bookmarkEnd w:id="91"/>
      <w:ins w:id="94" w:author="vivo, user1" w:date="2023-11-01T17:31:00Z">
        <w:r w:rsidR="00700C4D" w:rsidRPr="00826514">
          <w:tab/>
        </w:r>
      </w:ins>
      <w:ins w:id="95" w:author="Hang YU (Hank)" w:date="2023-11-16T09:07:00Z">
        <w:r>
          <w:t>U</w:t>
        </w:r>
      </w:ins>
      <w:ins w:id="96" w:author="vivo, user1" w:date="2023-11-01T18:38:00Z">
        <w:r w:rsidR="006E79C8" w:rsidRPr="00700C4D">
          <w:t>ser plane connection release</w:t>
        </w:r>
        <w:r w:rsidR="006E79C8">
          <w:t xml:space="preserve"> </w:t>
        </w:r>
      </w:ins>
      <w:ins w:id="97" w:author="vivo, user1" w:date="2023-11-01T17:31:00Z">
        <w:r w:rsidR="00700C4D">
          <w:rPr>
            <w:lang w:eastAsia="zh-CN"/>
          </w:rPr>
          <w:t>procedure</w:t>
        </w:r>
        <w:r w:rsidR="00700C4D">
          <w:rPr>
            <w:rFonts w:hint="eastAsia"/>
            <w:lang w:eastAsia="zh-CN"/>
          </w:rPr>
          <w:t xml:space="preserve"> accepted by </w:t>
        </w:r>
        <w:r w:rsidR="00700C4D">
          <w:rPr>
            <w:lang w:eastAsia="zh-CN"/>
          </w:rPr>
          <w:t>UE</w:t>
        </w:r>
      </w:ins>
    </w:p>
    <w:p w14:paraId="640B912C" w14:textId="623F9EB6" w:rsidR="006E79C8" w:rsidRDefault="00697822" w:rsidP="00700C4D">
      <w:pPr>
        <w:rPr>
          <w:ins w:id="98" w:author="vivo, user1" w:date="2023-11-01T18:50:00Z"/>
          <w:lang w:eastAsia="zh-CN"/>
        </w:rPr>
      </w:pPr>
      <w:ins w:id="99" w:author="vivo, user1" w:date="2023-11-03T10:01:00Z">
        <w:r>
          <w:rPr>
            <w:lang w:eastAsia="zh-CN"/>
          </w:rPr>
          <w:t>Upo</w:t>
        </w:r>
      </w:ins>
      <w:ins w:id="100" w:author="vivo, user1" w:date="2023-11-01T17:31:00Z">
        <w:r w:rsidR="00700C4D">
          <w:rPr>
            <w:lang w:eastAsia="zh-CN"/>
          </w:rPr>
          <w:t xml:space="preserve">n receipt of a </w:t>
        </w:r>
      </w:ins>
      <w:ins w:id="101" w:author="vivo, user1" w:date="2023-11-01T18:36:00Z">
        <w:r w:rsidR="006E79C8">
          <w:t>USER PLANE CONNECTION RELEASE COMMAND</w:t>
        </w:r>
        <w:r w:rsidR="006E79C8">
          <w:rPr>
            <w:lang w:eastAsia="zh-CN"/>
          </w:rPr>
          <w:t xml:space="preserve"> </w:t>
        </w:r>
      </w:ins>
      <w:ins w:id="102" w:author="vivo, user1" w:date="2023-11-01T17:31:00Z">
        <w:r w:rsidR="00700C4D">
          <w:rPr>
            <w:lang w:eastAsia="zh-CN"/>
          </w:rPr>
          <w:t>message</w:t>
        </w:r>
      </w:ins>
      <w:ins w:id="103" w:author="vivo, user1" w:date="2023-11-01T18:36:00Z">
        <w:r w:rsidR="006E79C8">
          <w:rPr>
            <w:lang w:eastAsia="zh-CN"/>
          </w:rPr>
          <w:t xml:space="preserve"> from the LMF</w:t>
        </w:r>
      </w:ins>
      <w:ins w:id="104" w:author="vivo, user1" w:date="2023-11-01T17:31:00Z">
        <w:r w:rsidR="00700C4D">
          <w:rPr>
            <w:lang w:eastAsia="zh-CN"/>
          </w:rPr>
          <w:t xml:space="preserve">, the UE shall </w:t>
        </w:r>
      </w:ins>
      <w:ins w:id="105" w:author="vivo, user1" w:date="2023-11-01T18:37:00Z">
        <w:r w:rsidR="006E79C8">
          <w:rPr>
            <w:lang w:eastAsia="zh-CN"/>
          </w:rPr>
          <w:t xml:space="preserve">stop </w:t>
        </w:r>
      </w:ins>
      <w:ins w:id="106" w:author="vivo, user1" w:date="2023-11-01T18:38:00Z">
        <w:r w:rsidR="006E79C8">
          <w:rPr>
            <w:lang w:eastAsia="zh-CN"/>
          </w:rPr>
          <w:t xml:space="preserve">sending </w:t>
        </w:r>
      </w:ins>
      <w:ins w:id="107" w:author="Hang YU (Hank)" w:date="2023-11-16T16:24:00Z">
        <w:r w:rsidR="00CA4377">
          <w:rPr>
            <w:rFonts w:hint="eastAsia"/>
            <w:lang w:eastAsia="zh-CN"/>
          </w:rPr>
          <w:t>LCS-UPP</w:t>
        </w:r>
        <w:r w:rsidR="00CA4377">
          <w:rPr>
            <w:lang w:eastAsia="zh-CN"/>
          </w:rPr>
          <w:t xml:space="preserve"> </w:t>
        </w:r>
        <w:r w:rsidR="00CA4377">
          <w:rPr>
            <w:rFonts w:hint="eastAsia"/>
            <w:lang w:eastAsia="zh-CN"/>
          </w:rPr>
          <w:t>message</w:t>
        </w:r>
      </w:ins>
      <w:ins w:id="108" w:author="Hang YU (Hank)" w:date="2023-11-16T16:38:00Z">
        <w:r w:rsidR="005A123A">
          <w:rPr>
            <w:lang w:eastAsia="zh-CN"/>
          </w:rPr>
          <w:t>s</w:t>
        </w:r>
      </w:ins>
      <w:ins w:id="109" w:author="vivo, user1" w:date="2023-11-03T09:59:00Z">
        <w:r>
          <w:rPr>
            <w:lang w:eastAsia="zh-CN"/>
          </w:rPr>
          <w:t>,</w:t>
        </w:r>
      </w:ins>
      <w:ins w:id="110" w:author="Hang YU (Hank)" w:date="2023-11-16T14:15:00Z">
        <w:r w:rsidR="00966568">
          <w:rPr>
            <w:lang w:eastAsia="zh-CN"/>
          </w:rPr>
          <w:t xml:space="preserve"> terminate the TLS connection,</w:t>
        </w:r>
      </w:ins>
      <w:ins w:id="111" w:author="vivo, user1" w:date="2023-11-01T17:31:00Z">
        <w:r w:rsidR="00700C4D">
          <w:rPr>
            <w:lang w:eastAsia="zh-CN"/>
          </w:rPr>
          <w:t xml:space="preserve"> create</w:t>
        </w:r>
      </w:ins>
      <w:ins w:id="112" w:author="vivo, user1" w:date="2023-11-01T18:39:00Z">
        <w:r w:rsidR="006E79C8">
          <w:rPr>
            <w:lang w:eastAsia="zh-CN"/>
          </w:rPr>
          <w:t xml:space="preserve"> </w:t>
        </w:r>
      </w:ins>
      <w:ins w:id="113" w:author="vivo, user1" w:date="2023-11-01T17:31:00Z">
        <w:r w:rsidR="00700C4D">
          <w:rPr>
            <w:lang w:eastAsia="zh-CN"/>
          </w:rPr>
          <w:t xml:space="preserve">a </w:t>
        </w:r>
      </w:ins>
      <w:ins w:id="114" w:author="vivo, user1" w:date="2023-11-01T18:38:00Z">
        <w:r w:rsidR="006E79C8">
          <w:t xml:space="preserve">USER PLANE CONNECTION RELEASE </w:t>
        </w:r>
      </w:ins>
      <w:ins w:id="115" w:author="Hang YU (Hank)" w:date="2023-11-14T17:04:00Z">
        <w:r w:rsidR="008D5F0F">
          <w:t>COMPLETE</w:t>
        </w:r>
      </w:ins>
      <w:ins w:id="116" w:author="vivo, user1" w:date="2023-11-01T18:38:00Z">
        <w:r w:rsidR="006E79C8">
          <w:rPr>
            <w:lang w:eastAsia="zh-CN"/>
          </w:rPr>
          <w:t xml:space="preserve"> </w:t>
        </w:r>
      </w:ins>
      <w:ins w:id="117" w:author="vivo, user1" w:date="2023-11-01T17:31:00Z">
        <w:r w:rsidR="00700C4D">
          <w:rPr>
            <w:lang w:eastAsia="zh-CN"/>
          </w:rPr>
          <w:t>message</w:t>
        </w:r>
      </w:ins>
      <w:ins w:id="118" w:author="vivo, user1" w:date="2023-11-01T18:40:00Z">
        <w:r w:rsidR="006E79C8">
          <w:rPr>
            <w:lang w:eastAsia="zh-CN"/>
          </w:rPr>
          <w:t xml:space="preserve"> </w:t>
        </w:r>
      </w:ins>
      <w:ins w:id="119" w:author="vivo, user1" w:date="2023-11-01T18:42:00Z">
        <w:r w:rsidR="006E79C8">
          <w:t>according to clause </w:t>
        </w:r>
        <w:r w:rsidR="006E79C8">
          <w:rPr>
            <w:rFonts w:hint="eastAsia"/>
            <w:lang w:eastAsia="zh-CN"/>
          </w:rPr>
          <w:t>9</w:t>
        </w:r>
        <w:r w:rsidR="006E79C8">
          <w:t>.</w:t>
        </w:r>
      </w:ins>
      <w:ins w:id="120" w:author="Hang YU (Hank)" w:date="2023-11-16T09:11:00Z">
        <w:r w:rsidR="00B74370">
          <w:t>3</w:t>
        </w:r>
      </w:ins>
      <w:ins w:id="121" w:author="vivo, user1" w:date="2023-11-01T18:42:00Z">
        <w:r w:rsidR="006E79C8">
          <w:t>.y</w:t>
        </w:r>
        <w:r w:rsidR="006E79C8">
          <w:rPr>
            <w:lang w:eastAsia="zh-CN"/>
          </w:rPr>
          <w:t xml:space="preserve"> </w:t>
        </w:r>
      </w:ins>
      <w:ins w:id="122" w:author="vivo, user1" w:date="2023-11-01T18:41:00Z">
        <w:r w:rsidR="006E79C8">
          <w:rPr>
            <w:lang w:eastAsia="zh-CN"/>
          </w:rPr>
          <w:t xml:space="preserve">and send it </w:t>
        </w:r>
      </w:ins>
      <w:ins w:id="123" w:author="vivo, user1" w:date="2023-11-01T18:40:00Z">
        <w:r w:rsidR="006E79C8">
          <w:rPr>
            <w:lang w:eastAsia="zh-CN"/>
          </w:rPr>
          <w:t>to the LMF</w:t>
        </w:r>
      </w:ins>
      <w:ins w:id="124" w:author="vivo, user1" w:date="2023-11-03T10:02:00Z">
        <w:r>
          <w:rPr>
            <w:lang w:eastAsia="zh-CN"/>
          </w:rPr>
          <w:t>, and consider the user plane connection between the UE and the LMF as released</w:t>
        </w:r>
      </w:ins>
      <w:ins w:id="125" w:author="vivo, user1" w:date="2023-11-01T17:31:00Z">
        <w:r w:rsidR="00700C4D">
          <w:rPr>
            <w:lang w:eastAsia="zh-CN"/>
          </w:rPr>
          <w:t>.</w:t>
        </w:r>
      </w:ins>
    </w:p>
    <w:p w14:paraId="7C8A7DBE" w14:textId="08CC942A" w:rsidR="00700C4D" w:rsidRPr="0053150A" w:rsidRDefault="00700C4D" w:rsidP="00700C4D">
      <w:pPr>
        <w:rPr>
          <w:ins w:id="126" w:author="vivo, user1" w:date="2023-11-01T17:31:00Z"/>
        </w:rPr>
      </w:pPr>
      <w:ins w:id="127" w:author="vivo, user1" w:date="2023-11-01T17:31:00Z">
        <w:r w:rsidRPr="00A20210">
          <w:t xml:space="preserve">Upon reception of a </w:t>
        </w:r>
      </w:ins>
      <w:ins w:id="128" w:author="vivo, user1" w:date="2023-11-01T18:42:00Z">
        <w:r w:rsidR="006E79C8">
          <w:t xml:space="preserve">USER PLANE CONNECTION RELEASE </w:t>
        </w:r>
      </w:ins>
      <w:ins w:id="129" w:author="Hang YU (Hank)" w:date="2023-11-14T17:03:00Z">
        <w:r w:rsidR="008D5F0F">
          <w:t>COMPLETE</w:t>
        </w:r>
      </w:ins>
      <w:ins w:id="130" w:author="vivo, user1" w:date="2023-11-01T18:42:00Z">
        <w:r w:rsidR="006E79C8">
          <w:rPr>
            <w:lang w:eastAsia="zh-CN"/>
          </w:rPr>
          <w:t xml:space="preserve"> </w:t>
        </w:r>
      </w:ins>
      <w:ins w:id="131" w:author="vivo, user1" w:date="2023-11-01T17:31:00Z">
        <w:r>
          <w:rPr>
            <w:lang w:eastAsia="zh-CN"/>
          </w:rPr>
          <w:t>message</w:t>
        </w:r>
        <w:r w:rsidRPr="00A20210">
          <w:t xml:space="preserve"> </w:t>
        </w:r>
      </w:ins>
      <w:ins w:id="132" w:author="vivo, user1" w:date="2023-11-01T18:42:00Z">
        <w:r w:rsidR="006E79C8">
          <w:t>from the UE</w:t>
        </w:r>
      </w:ins>
      <w:ins w:id="133" w:author="vivo, user1" w:date="2023-11-01T17:31:00Z">
        <w:r w:rsidRPr="00A20210">
          <w:t xml:space="preserve">, the </w:t>
        </w:r>
        <w:r>
          <w:t>L</w:t>
        </w:r>
      </w:ins>
      <w:ins w:id="134" w:author="vivo, user1" w:date="2023-11-01T18:42:00Z">
        <w:r w:rsidR="006E79C8">
          <w:t xml:space="preserve">MF </w:t>
        </w:r>
      </w:ins>
      <w:ins w:id="135" w:author="vivo, user1" w:date="2023-11-01T17:31:00Z">
        <w:r w:rsidRPr="00A20210">
          <w:t>shall stop the timer T</w:t>
        </w:r>
      </w:ins>
      <w:ins w:id="136" w:author="vivo, user1" w:date="2023-11-01T18:43:00Z">
        <w:r w:rsidR="006E79C8">
          <w:t xml:space="preserve">aaa and </w:t>
        </w:r>
      </w:ins>
      <w:ins w:id="137" w:author="vivo, user1" w:date="2023-11-03T09:58:00Z">
        <w:r w:rsidR="00697822">
          <w:t xml:space="preserve">shall consider </w:t>
        </w:r>
      </w:ins>
      <w:ins w:id="138" w:author="vivo, user1" w:date="2023-11-01T18:43:00Z">
        <w:r w:rsidR="006E79C8">
          <w:t>the user plane connection between the UE and the LMF</w:t>
        </w:r>
      </w:ins>
      <w:ins w:id="139" w:author="vivo, user1" w:date="2023-11-03T09:59:00Z">
        <w:r w:rsidR="00697822">
          <w:t xml:space="preserve"> as released</w:t>
        </w:r>
      </w:ins>
      <w:ins w:id="140" w:author="vivo, user1" w:date="2023-11-01T17:31:00Z">
        <w:r w:rsidRPr="00A20210">
          <w:t>.</w:t>
        </w:r>
      </w:ins>
    </w:p>
    <w:p w14:paraId="6806D8DC" w14:textId="4A79A186" w:rsidR="00700C4D" w:rsidRDefault="00E6650F" w:rsidP="00E6650F">
      <w:pPr>
        <w:pStyle w:val="5"/>
        <w:rPr>
          <w:ins w:id="141" w:author="vivo, user1" w:date="2023-11-01T17:31:00Z"/>
          <w:lang w:eastAsia="ko-KR"/>
        </w:rPr>
      </w:pPr>
      <w:ins w:id="142" w:author="Hang YU (Hank)" w:date="2023-11-16T09:07:00Z">
        <w:r>
          <w:rPr>
            <w:lang w:eastAsia="zh-CN"/>
          </w:rPr>
          <w:t>6.2.2.x.4</w:t>
        </w:r>
      </w:ins>
      <w:ins w:id="143" w:author="vivo, user1" w:date="2023-11-01T17:31:00Z">
        <w:r w:rsidR="00700C4D" w:rsidRPr="00826514">
          <w:rPr>
            <w:lang w:eastAsia="zh-CN"/>
          </w:rPr>
          <w:tab/>
        </w:r>
        <w:r w:rsidR="00700C4D" w:rsidRPr="007F2770">
          <w:rPr>
            <w:rFonts w:hint="eastAsia"/>
            <w:lang w:eastAsia="ko-KR"/>
          </w:rPr>
          <w:t>Abnormal cases on the network</w:t>
        </w:r>
      </w:ins>
    </w:p>
    <w:p w14:paraId="69BA4D0E" w14:textId="77777777" w:rsidR="00700C4D" w:rsidRPr="00A20210" w:rsidRDefault="00700C4D" w:rsidP="00700C4D">
      <w:pPr>
        <w:rPr>
          <w:ins w:id="144" w:author="vivo, user1" w:date="2023-11-01T17:31:00Z"/>
        </w:rPr>
      </w:pPr>
      <w:ins w:id="145" w:author="vivo, user1" w:date="2023-11-01T17:31:00Z">
        <w:r w:rsidRPr="00A20210">
          <w:t>The following abnormal cases can be identified:</w:t>
        </w:r>
      </w:ins>
    </w:p>
    <w:p w14:paraId="2B2B09D3" w14:textId="390DBB67" w:rsidR="00700C4D" w:rsidRPr="00A20210" w:rsidRDefault="00700C4D" w:rsidP="00700C4D">
      <w:pPr>
        <w:pStyle w:val="B1"/>
        <w:rPr>
          <w:ins w:id="146" w:author="vivo, user1" w:date="2023-11-01T17:31:00Z"/>
        </w:rPr>
      </w:pPr>
      <w:ins w:id="147" w:author="vivo, user1" w:date="2023-11-01T17:31:00Z">
        <w:r w:rsidRPr="00A20210">
          <w:t>a)</w:t>
        </w:r>
        <w:r w:rsidRPr="00A20210">
          <w:tab/>
        </w:r>
        <w:r w:rsidRPr="00A20210">
          <w:rPr>
            <w:lang w:val="en-US"/>
          </w:rPr>
          <w:t xml:space="preserve">Expiry of the timer </w:t>
        </w:r>
        <w:r w:rsidRPr="00A20210">
          <w:t>T</w:t>
        </w:r>
      </w:ins>
      <w:ins w:id="148" w:author="vivo, user1" w:date="2023-11-01T18:43:00Z">
        <w:r w:rsidR="006E79C8">
          <w:t>aaa</w:t>
        </w:r>
      </w:ins>
    </w:p>
    <w:p w14:paraId="66C88BE7" w14:textId="35BE8991" w:rsidR="00700C4D" w:rsidRDefault="00700C4D" w:rsidP="004B5C2E">
      <w:pPr>
        <w:pStyle w:val="B1"/>
        <w:rPr>
          <w:noProof/>
        </w:rPr>
      </w:pPr>
      <w:ins w:id="149" w:author="vivo, user1" w:date="2023-11-01T17:31:00Z">
        <w:r w:rsidRPr="00A20210">
          <w:tab/>
          <w:t xml:space="preserve">The </w:t>
        </w:r>
        <w:r>
          <w:t>LMF</w:t>
        </w:r>
        <w:r w:rsidRPr="00A20210">
          <w:t xml:space="preserve"> shall, on the first expiry of the timer T</w:t>
        </w:r>
      </w:ins>
      <w:ins w:id="150" w:author="vivo, user1" w:date="2023-11-01T18:43:00Z">
        <w:r w:rsidR="006E79C8">
          <w:t>aaa</w:t>
        </w:r>
      </w:ins>
      <w:ins w:id="151" w:author="vivo, user1" w:date="2023-11-01T17:31:00Z">
        <w:r w:rsidRPr="00A20210">
          <w:t xml:space="preserve">, retransmit the </w:t>
        </w:r>
      </w:ins>
      <w:ins w:id="152" w:author="vivo, user1" w:date="2023-11-01T18:43:00Z">
        <w:r w:rsidR="006E79C8">
          <w:t>USER PLANE CONNECTION RELEASE COMMAND</w:t>
        </w:r>
        <w:r w:rsidR="006E79C8">
          <w:rPr>
            <w:lang w:eastAsia="zh-CN"/>
          </w:rPr>
          <w:t xml:space="preserve"> </w:t>
        </w:r>
      </w:ins>
      <w:ins w:id="153" w:author="vivo, user1" w:date="2023-11-01T17:31:00Z">
        <w:r w:rsidRPr="00A20210">
          <w:t>message and shall reset and start timer T</w:t>
        </w:r>
      </w:ins>
      <w:ins w:id="154" w:author="vivo, user1" w:date="2023-11-03T09:47:00Z">
        <w:r w:rsidR="00697822">
          <w:t>aaa</w:t>
        </w:r>
      </w:ins>
      <w:ins w:id="155" w:author="vivo, user1" w:date="2023-11-01T17:31:00Z">
        <w:r w:rsidRPr="00A20210">
          <w:t>. This retransmission is repeated up to four times, i.e. on the fifth expiry of timer T</w:t>
        </w:r>
      </w:ins>
      <w:ins w:id="156" w:author="vivo, user1" w:date="2023-11-01T18:44:00Z">
        <w:r w:rsidR="006E79C8">
          <w:t>aaa</w:t>
        </w:r>
      </w:ins>
      <w:ins w:id="157" w:author="vivo, user1" w:date="2023-11-01T17:31:00Z">
        <w:r w:rsidRPr="00A20210">
          <w:t xml:space="preserve">, the </w:t>
        </w:r>
        <w:r>
          <w:t>LMF</w:t>
        </w:r>
        <w:r w:rsidRPr="00A20210">
          <w:t xml:space="preserve"> shall abort the procedure</w:t>
        </w:r>
      </w:ins>
      <w:ins w:id="158" w:author="vivo, user1" w:date="2023-11-01T18:44:00Z">
        <w:r w:rsidR="006E79C8">
          <w:t xml:space="preserve"> and </w:t>
        </w:r>
      </w:ins>
      <w:ins w:id="159" w:author="Hang YU (Hank)" w:date="2023-11-16T16:24:00Z">
        <w:r w:rsidR="00CA4377">
          <w:rPr>
            <w:rFonts w:hint="eastAsia"/>
            <w:lang w:eastAsia="zh-CN"/>
          </w:rPr>
          <w:t>locally</w:t>
        </w:r>
        <w:r w:rsidR="00CA4377">
          <w:t xml:space="preserve"> </w:t>
        </w:r>
      </w:ins>
      <w:ins w:id="160" w:author="vivo, user1" w:date="2023-11-01T18:44:00Z">
        <w:r w:rsidR="006E79C8">
          <w:t>release the user plane connection between the UE and the LMF</w:t>
        </w:r>
      </w:ins>
      <w:ins w:id="161" w:author="vivo, user1" w:date="2023-11-01T17:31:00Z">
        <w:r w:rsidRPr="00A20210">
          <w:t>.</w:t>
        </w:r>
      </w:ins>
    </w:p>
    <w:p w14:paraId="69F9F862"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1BFD3F" w14:textId="77777777" w:rsidR="00E6650F" w:rsidRDefault="00E6650F" w:rsidP="00E6650F">
      <w:pPr>
        <w:pStyle w:val="2"/>
        <w:rPr>
          <w:ins w:id="162" w:author="Hang YU (Hank)" w:date="2023-11-16T09:01:00Z"/>
        </w:rPr>
      </w:pPr>
      <w:bookmarkStart w:id="163" w:name="_Toc148618225"/>
      <w:bookmarkStart w:id="164" w:name="_Toc148618228"/>
      <w:ins w:id="165" w:author="Hang YU (Hank)" w:date="2023-11-16T09:01:00Z">
        <w:r>
          <w:rPr>
            <w:rFonts w:hint="eastAsia"/>
            <w:lang w:eastAsia="zh-CN"/>
          </w:rPr>
          <w:t>9</w:t>
        </w:r>
        <w:r>
          <w:t>.</w:t>
        </w:r>
        <w:r>
          <w:rPr>
            <w:rFonts w:hint="eastAsia"/>
            <w:lang w:eastAsia="zh-CN"/>
          </w:rPr>
          <w:t>3</w:t>
        </w:r>
        <w:r>
          <w:tab/>
        </w:r>
        <w:r>
          <w:rPr>
            <w:lang w:eastAsia="zh-CN"/>
          </w:rPr>
          <w:t>UPP-CM</w:t>
        </w:r>
        <w:r w:rsidRPr="0094717B">
          <w:t xml:space="preserve"> </w:t>
        </w:r>
        <w:r>
          <w:rPr>
            <w:rFonts w:hint="eastAsia"/>
            <w:lang w:eastAsia="zh-CN"/>
          </w:rPr>
          <w:t>message</w:t>
        </w:r>
        <w:r>
          <w:rPr>
            <w:lang w:eastAsia="zh-CN"/>
          </w:rPr>
          <w:t>s</w:t>
        </w:r>
        <w:bookmarkEnd w:id="163"/>
      </w:ins>
    </w:p>
    <w:p w14:paraId="50CF4004" w14:textId="77777777" w:rsidR="00E6650F" w:rsidRPr="00722E1D" w:rsidRDefault="00E6650F" w:rsidP="00E6650F">
      <w:pPr>
        <w:pStyle w:val="EditorsNote"/>
        <w:rPr>
          <w:ins w:id="166" w:author="Hang YU (Hank)" w:date="2023-11-16T09:01:00Z"/>
          <w:lang w:eastAsia="zh-CN"/>
        </w:rPr>
      </w:pPr>
      <w:ins w:id="167" w:author="Hang YU (Hank)" w:date="2023-11-16T09:01:00Z">
        <w:r w:rsidRPr="001335FF">
          <w:t>Editor's note: This clau</w:t>
        </w:r>
        <w:r>
          <w:t xml:space="preserve">se will provide the definitions of </w:t>
        </w:r>
        <w:r w:rsidRPr="00AF1F1F">
          <w:t xml:space="preserve">UPP-CM </w:t>
        </w:r>
        <w:r>
          <w:t>messages</w:t>
        </w:r>
        <w:r w:rsidRPr="001335FF">
          <w:t>.</w:t>
        </w:r>
      </w:ins>
    </w:p>
    <w:p w14:paraId="0C83B72D" w14:textId="77777777" w:rsidR="00E6650F" w:rsidRPr="00A20210" w:rsidRDefault="00E6650F" w:rsidP="00E6650F">
      <w:pPr>
        <w:rPr>
          <w:ins w:id="168" w:author="Hang YU (Hank)" w:date="2023-11-16T09:02:00Z"/>
        </w:rPr>
      </w:pPr>
      <w:ins w:id="169" w:author="Hang YU (Hank)" w:date="2023-11-16T09:02:00Z">
        <w:r w:rsidRPr="00A20210">
          <w:t xml:space="preserve">The following </w:t>
        </w:r>
        <w:r>
          <w:t xml:space="preserve">UPP-CM </w:t>
        </w:r>
        <w:r w:rsidRPr="00A20210">
          <w:t>messages are specified:</w:t>
        </w:r>
      </w:ins>
    </w:p>
    <w:p w14:paraId="3416F5D1" w14:textId="052D8C35" w:rsidR="00E6650F" w:rsidRPr="00A20210" w:rsidRDefault="00E6650F" w:rsidP="00E6650F">
      <w:pPr>
        <w:pStyle w:val="B1"/>
        <w:rPr>
          <w:ins w:id="170" w:author="Hang YU (Hank)" w:date="2023-11-16T09:02:00Z"/>
        </w:rPr>
      </w:pPr>
      <w:ins w:id="171" w:author="Hang YU (Hank)" w:date="2023-11-16T09:02:00Z">
        <w:r w:rsidRPr="00A20210">
          <w:t>-</w:t>
        </w:r>
        <w:r w:rsidRPr="00A20210">
          <w:tab/>
        </w:r>
        <w:r>
          <w:t>the USER PLANE CONNECTION RELEASE COMMAND</w:t>
        </w:r>
        <w:r w:rsidRPr="007F2770">
          <w:t xml:space="preserve"> message </w:t>
        </w:r>
        <w:r>
          <w:t>(see subclause 9.3.x)</w:t>
        </w:r>
        <w:r w:rsidRPr="00A20210">
          <w:t>;</w:t>
        </w:r>
        <w:r>
          <w:t xml:space="preserve"> and</w:t>
        </w:r>
      </w:ins>
    </w:p>
    <w:p w14:paraId="6FE11CCD" w14:textId="12D11C63" w:rsidR="00E6650F" w:rsidRPr="00AE5E73" w:rsidRDefault="00E6650F" w:rsidP="00E6650F">
      <w:pPr>
        <w:pStyle w:val="B1"/>
        <w:rPr>
          <w:ins w:id="172" w:author="Hang YU (Hank)" w:date="2023-11-16T09:02:00Z"/>
        </w:rPr>
      </w:pPr>
      <w:ins w:id="173" w:author="Hang YU (Hank)" w:date="2023-11-16T09:02:00Z">
        <w:r w:rsidRPr="00A20210">
          <w:t>-</w:t>
        </w:r>
        <w:r w:rsidRPr="00A20210">
          <w:tab/>
        </w:r>
        <w:r>
          <w:t xml:space="preserve">the USER PLANE CONNECTION RELEASE </w:t>
        </w:r>
      </w:ins>
      <w:ins w:id="174" w:author="Hang YU (Hank)" w:date="2023-11-16T09:19:00Z">
        <w:r w:rsidR="00EC5B83">
          <w:t>COMPLETE</w:t>
        </w:r>
      </w:ins>
      <w:ins w:id="175" w:author="Hang YU (Hank)" w:date="2023-11-16T09:02:00Z">
        <w:r>
          <w:rPr>
            <w:lang w:eastAsia="zh-CN"/>
          </w:rPr>
          <w:t xml:space="preserve"> message </w:t>
        </w:r>
        <w:r>
          <w:t>(see subclause 9.3.y).</w:t>
        </w:r>
      </w:ins>
    </w:p>
    <w:p w14:paraId="141D1EE7" w14:textId="77777777" w:rsidR="00E6650F" w:rsidRPr="006B5418" w:rsidRDefault="00E6650F" w:rsidP="00E66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388E8" w14:textId="52D63CCF" w:rsidR="00700C4D" w:rsidRDefault="00700C4D" w:rsidP="00700C4D">
      <w:pPr>
        <w:pStyle w:val="3"/>
        <w:rPr>
          <w:ins w:id="176" w:author="vivo, user1" w:date="2023-11-01T17:34:00Z"/>
          <w:lang w:eastAsia="zh-CN"/>
        </w:rPr>
      </w:pPr>
      <w:ins w:id="177" w:author="vivo, user1" w:date="2023-11-01T17:34:00Z">
        <w:r>
          <w:rPr>
            <w:rFonts w:hint="eastAsia"/>
            <w:lang w:eastAsia="zh-CN"/>
          </w:rPr>
          <w:t>9</w:t>
        </w:r>
        <w:r>
          <w:t>.</w:t>
        </w:r>
      </w:ins>
      <w:ins w:id="178" w:author="Hang YU (Hank)" w:date="2023-11-16T08:55:00Z">
        <w:r w:rsidR="00AE5E73">
          <w:rPr>
            <w:lang w:eastAsia="zh-CN"/>
          </w:rPr>
          <w:t>3</w:t>
        </w:r>
      </w:ins>
      <w:ins w:id="179" w:author="vivo, user1" w:date="2023-11-01T17:34:00Z">
        <w:r>
          <w:t>.</w:t>
        </w:r>
        <w:r>
          <w:rPr>
            <w:lang w:eastAsia="zh-CN"/>
          </w:rPr>
          <w:t>x</w:t>
        </w:r>
        <w:r>
          <w:tab/>
        </w:r>
      </w:ins>
      <w:ins w:id="180" w:author="vivo, user1" w:date="2023-11-01T17:38:00Z">
        <w:r w:rsidRPr="00700C4D">
          <w:t>User plane connection release command</w:t>
        </w:r>
      </w:ins>
      <w:bookmarkEnd w:id="164"/>
    </w:p>
    <w:p w14:paraId="0677DEB6" w14:textId="7667A0C7" w:rsidR="00700C4D" w:rsidRPr="007F2770" w:rsidRDefault="00700C4D" w:rsidP="00700C4D">
      <w:pPr>
        <w:pStyle w:val="4"/>
        <w:rPr>
          <w:ins w:id="181" w:author="vivo, user1" w:date="2023-11-01T17:34:00Z"/>
        </w:rPr>
      </w:pPr>
      <w:bookmarkStart w:id="182" w:name="_Toc148618229"/>
      <w:ins w:id="183" w:author="vivo, user1" w:date="2023-11-01T17:34:00Z">
        <w:r>
          <w:rPr>
            <w:rFonts w:hint="eastAsia"/>
            <w:lang w:eastAsia="zh-CN"/>
          </w:rPr>
          <w:t>9</w:t>
        </w:r>
        <w:r>
          <w:t>.</w:t>
        </w:r>
      </w:ins>
      <w:ins w:id="184" w:author="Hang YU (Hank)" w:date="2023-11-16T08:55:00Z">
        <w:r w:rsidR="00AE5E73">
          <w:t>3</w:t>
        </w:r>
      </w:ins>
      <w:ins w:id="185" w:author="vivo, user1" w:date="2023-11-01T17:34:00Z">
        <w:r>
          <w:t>.</w:t>
        </w:r>
        <w:r>
          <w:rPr>
            <w:lang w:eastAsia="zh-CN"/>
          </w:rPr>
          <w:t>x</w:t>
        </w:r>
        <w:r w:rsidRPr="007F2770">
          <w:t>.1</w:t>
        </w:r>
        <w:r w:rsidRPr="007F2770">
          <w:tab/>
          <w:t>Message definition</w:t>
        </w:r>
        <w:bookmarkEnd w:id="182"/>
      </w:ins>
    </w:p>
    <w:p w14:paraId="3FA7A8F6" w14:textId="54568716" w:rsidR="00700C4D" w:rsidRPr="007F2770" w:rsidRDefault="00700C4D" w:rsidP="00700C4D">
      <w:pPr>
        <w:rPr>
          <w:ins w:id="186" w:author="vivo, user1" w:date="2023-11-01T17:34:00Z"/>
        </w:rPr>
      </w:pPr>
      <w:ins w:id="187" w:author="vivo, user1" w:date="2023-11-01T17:34:00Z">
        <w:r w:rsidRPr="007F2770">
          <w:t xml:space="preserve">The </w:t>
        </w:r>
      </w:ins>
      <w:ins w:id="188" w:author="vivo, user1" w:date="2023-11-01T18:12:00Z">
        <w:r w:rsidR="006E79C8">
          <w:t>USER PLANE</w:t>
        </w:r>
      </w:ins>
      <w:ins w:id="189" w:author="vivo, user1" w:date="2023-11-01T18:13:00Z">
        <w:r w:rsidR="006E79C8">
          <w:t xml:space="preserve"> CONNECTION RELEASE COMMAND </w:t>
        </w:r>
      </w:ins>
      <w:ins w:id="190" w:author="vivo, user1" w:date="2023-11-01T17:34: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191" w:author="vivo, user1" w:date="2023-11-01T18:11:00Z">
        <w:r w:rsidR="006E79C8">
          <w:rPr>
            <w:lang w:eastAsia="zh-CN"/>
          </w:rPr>
          <w:t xml:space="preserve">release the </w:t>
        </w:r>
      </w:ins>
      <w:ins w:id="192" w:author="vivo, user1" w:date="2023-11-01T18:18:00Z">
        <w:r w:rsidR="006E79C8">
          <w:rPr>
            <w:lang w:eastAsia="zh-CN"/>
          </w:rPr>
          <w:t xml:space="preserve">user plane </w:t>
        </w:r>
      </w:ins>
      <w:ins w:id="193" w:author="vivo, user1" w:date="2023-11-01T18:11:00Z">
        <w:r w:rsidR="006E79C8">
          <w:rPr>
            <w:lang w:eastAsia="zh-CN"/>
          </w:rPr>
          <w:t>connection between the UE and the LMF</w:t>
        </w:r>
      </w:ins>
      <w:ins w:id="194" w:author="vivo, user1" w:date="2023-11-01T17:34:00Z">
        <w:r>
          <w:t>. See table </w:t>
        </w:r>
        <w:r>
          <w:rPr>
            <w:rFonts w:hint="eastAsia"/>
            <w:lang w:eastAsia="zh-CN"/>
          </w:rPr>
          <w:t>9</w:t>
        </w:r>
        <w:r>
          <w:t>.</w:t>
        </w:r>
      </w:ins>
      <w:ins w:id="195" w:author="Hang YU (Hank)" w:date="2023-11-16T08:55:00Z">
        <w:r w:rsidR="00AE5E73">
          <w:t>3</w:t>
        </w:r>
      </w:ins>
      <w:ins w:id="196" w:author="vivo, user1" w:date="2023-11-01T17:34:00Z">
        <w:r>
          <w:t>.</w:t>
        </w:r>
      </w:ins>
      <w:ins w:id="197" w:author="vivo, user1" w:date="2023-11-01T18:18:00Z">
        <w:r w:rsidR="006E79C8">
          <w:rPr>
            <w:lang w:eastAsia="zh-CN"/>
          </w:rPr>
          <w:t>x</w:t>
        </w:r>
      </w:ins>
      <w:ins w:id="198" w:author="vivo, user1" w:date="2023-11-01T17:34:00Z">
        <w:r w:rsidRPr="007F2770">
          <w:t>.1.1.</w:t>
        </w:r>
      </w:ins>
    </w:p>
    <w:p w14:paraId="1E09ABBA" w14:textId="48345949" w:rsidR="00700C4D" w:rsidRPr="007F2770" w:rsidRDefault="00700C4D" w:rsidP="00700C4D">
      <w:pPr>
        <w:pStyle w:val="B1"/>
        <w:rPr>
          <w:ins w:id="199" w:author="vivo, user1" w:date="2023-11-01T17:34:00Z"/>
        </w:rPr>
      </w:pPr>
      <w:ins w:id="200" w:author="vivo, user1" w:date="2023-11-01T17:34:00Z">
        <w:r w:rsidRPr="007F2770">
          <w:t>Message type:</w:t>
        </w:r>
        <w:r w:rsidRPr="007F2770">
          <w:tab/>
        </w:r>
      </w:ins>
      <w:ins w:id="201" w:author="vivo, user1" w:date="2023-11-01T18:13:00Z">
        <w:r w:rsidR="006E79C8">
          <w:t>USER PLANE CONNECTION RELEASE COMMAND</w:t>
        </w:r>
      </w:ins>
    </w:p>
    <w:p w14:paraId="740DC78C" w14:textId="77777777" w:rsidR="00700C4D" w:rsidRPr="007F2770" w:rsidRDefault="00700C4D" w:rsidP="00700C4D">
      <w:pPr>
        <w:pStyle w:val="B1"/>
        <w:rPr>
          <w:ins w:id="202" w:author="vivo, user1" w:date="2023-11-01T17:34:00Z"/>
        </w:rPr>
      </w:pPr>
      <w:ins w:id="203" w:author="vivo, user1" w:date="2023-11-01T17:34:00Z">
        <w:r w:rsidRPr="007F2770">
          <w:t>Significance:</w:t>
        </w:r>
        <w:r w:rsidRPr="007F2770">
          <w:tab/>
          <w:t>dual</w:t>
        </w:r>
      </w:ins>
    </w:p>
    <w:p w14:paraId="4FAD42EA" w14:textId="77777777" w:rsidR="00700C4D" w:rsidRPr="007F2770" w:rsidRDefault="00700C4D" w:rsidP="00700C4D">
      <w:pPr>
        <w:pStyle w:val="B1"/>
        <w:rPr>
          <w:ins w:id="204" w:author="vivo, user1" w:date="2023-11-01T17:34:00Z"/>
          <w:lang w:eastAsia="zh-CN"/>
        </w:rPr>
      </w:pPr>
      <w:ins w:id="205" w:author="vivo, user1" w:date="2023-11-01T17:34:00Z">
        <w:r w:rsidRPr="007F2770">
          <w:t>Direction:</w:t>
        </w:r>
        <w:r w:rsidRPr="007F2770">
          <w:tab/>
        </w:r>
        <w:r>
          <w:rPr>
            <w:rFonts w:hint="eastAsia"/>
            <w:lang w:eastAsia="zh-CN"/>
          </w:rPr>
          <w:t>N</w:t>
        </w:r>
        <w:r w:rsidRPr="007F2770">
          <w:t>etwork</w:t>
        </w:r>
        <w:r>
          <w:rPr>
            <w:rFonts w:hint="eastAsia"/>
            <w:lang w:eastAsia="zh-CN"/>
          </w:rPr>
          <w:t xml:space="preserve"> to UE</w:t>
        </w:r>
      </w:ins>
    </w:p>
    <w:p w14:paraId="44ECEAFE" w14:textId="5AF7F338" w:rsidR="00700C4D" w:rsidRPr="007F2770" w:rsidRDefault="00700C4D" w:rsidP="00700C4D">
      <w:pPr>
        <w:pStyle w:val="TH"/>
        <w:rPr>
          <w:ins w:id="206" w:author="vivo, user1" w:date="2023-11-01T17:34:00Z"/>
          <w:rFonts w:eastAsia="Malgun Gothic"/>
          <w:lang w:val="fr-FR"/>
        </w:rPr>
      </w:pPr>
      <w:ins w:id="207" w:author="vivo, user1" w:date="2023-11-01T17:34:00Z">
        <w:r>
          <w:rPr>
            <w:rFonts w:eastAsia="Malgun Gothic"/>
            <w:lang w:val="fr-FR"/>
          </w:rPr>
          <w:t>Table </w:t>
        </w:r>
        <w:r w:rsidRPr="00DE541F">
          <w:rPr>
            <w:rFonts w:hint="eastAsia"/>
            <w:lang w:val="fr-FR" w:eastAsia="zh-CN"/>
          </w:rPr>
          <w:t>9</w:t>
        </w:r>
        <w:r>
          <w:rPr>
            <w:rFonts w:eastAsia="Malgun Gothic"/>
            <w:lang w:val="fr-FR"/>
          </w:rPr>
          <w:t>.</w:t>
        </w:r>
      </w:ins>
      <w:ins w:id="208" w:author="Hang YU (Hank)" w:date="2023-11-16T08:55:00Z">
        <w:r w:rsidR="00AE5E73">
          <w:rPr>
            <w:rFonts w:eastAsia="Malgun Gothic"/>
            <w:lang w:val="fr-FR"/>
          </w:rPr>
          <w:t>3</w:t>
        </w:r>
      </w:ins>
      <w:ins w:id="209" w:author="vivo, user1" w:date="2023-11-01T17:34:00Z">
        <w:r>
          <w:rPr>
            <w:rFonts w:eastAsia="Malgun Gothic"/>
            <w:lang w:val="fr-FR"/>
          </w:rPr>
          <w:t>.</w:t>
        </w:r>
      </w:ins>
      <w:ins w:id="210" w:author="vivo, user1" w:date="2023-11-01T18:11:00Z">
        <w:r w:rsidR="006E79C8">
          <w:rPr>
            <w:lang w:val="fr-FR" w:eastAsia="zh-CN"/>
          </w:rPr>
          <w:t>x</w:t>
        </w:r>
      </w:ins>
      <w:ins w:id="211" w:author="vivo, user1" w:date="2023-11-01T17:34:00Z">
        <w:r w:rsidRPr="007F2770">
          <w:rPr>
            <w:rFonts w:eastAsia="Malgun Gothic"/>
            <w:lang w:val="fr-FR"/>
          </w:rPr>
          <w:t xml:space="preserve">.1.1: </w:t>
        </w:r>
      </w:ins>
      <w:ins w:id="212" w:author="vivo, user1" w:date="2023-11-01T18:13:00Z">
        <w:r w:rsidR="006E79C8">
          <w:t xml:space="preserve">USER PLANE CONNECTION RELEASE COMMAND </w:t>
        </w:r>
      </w:ins>
      <w:ins w:id="213" w:author="vivo, user1" w:date="2023-11-01T17:34: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00C4D" w:rsidRPr="007F2770" w14:paraId="54834DFA" w14:textId="77777777" w:rsidTr="00C1668A">
        <w:trPr>
          <w:cantSplit/>
          <w:jc w:val="center"/>
          <w:ins w:id="214" w:author="vivo, user1" w:date="2023-11-01T17:34:00Z"/>
        </w:trPr>
        <w:tc>
          <w:tcPr>
            <w:tcW w:w="568" w:type="dxa"/>
            <w:tcBorders>
              <w:top w:val="single" w:sz="6" w:space="0" w:color="000000"/>
              <w:left w:val="single" w:sz="6" w:space="0" w:color="000000"/>
              <w:bottom w:val="single" w:sz="6" w:space="0" w:color="000000"/>
              <w:right w:val="single" w:sz="6" w:space="0" w:color="000000"/>
            </w:tcBorders>
            <w:hideMark/>
          </w:tcPr>
          <w:p w14:paraId="4FFFDFE6" w14:textId="77777777" w:rsidR="00700C4D" w:rsidRPr="007F2770" w:rsidRDefault="00700C4D" w:rsidP="00C1668A">
            <w:pPr>
              <w:pStyle w:val="TAH"/>
              <w:rPr>
                <w:ins w:id="215" w:author="vivo, user1" w:date="2023-11-01T17:34:00Z"/>
              </w:rPr>
            </w:pPr>
            <w:ins w:id="216" w:author="vivo, user1" w:date="2023-11-01T17:34: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63D5B4A" w14:textId="77777777" w:rsidR="00700C4D" w:rsidRPr="007F2770" w:rsidRDefault="00700C4D" w:rsidP="00C1668A">
            <w:pPr>
              <w:pStyle w:val="TAH"/>
              <w:rPr>
                <w:ins w:id="217" w:author="vivo, user1" w:date="2023-11-01T17:34:00Z"/>
              </w:rPr>
            </w:pPr>
            <w:ins w:id="218" w:author="vivo, user1" w:date="2023-11-01T17:34: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AE3EC78" w14:textId="77777777" w:rsidR="00700C4D" w:rsidRPr="007F2770" w:rsidRDefault="00700C4D" w:rsidP="00C1668A">
            <w:pPr>
              <w:pStyle w:val="TAH"/>
              <w:rPr>
                <w:ins w:id="219" w:author="vivo, user1" w:date="2023-11-01T17:34:00Z"/>
              </w:rPr>
            </w:pPr>
            <w:ins w:id="220" w:author="vivo, user1" w:date="2023-11-01T17:34: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4F36F1E" w14:textId="77777777" w:rsidR="00700C4D" w:rsidRPr="007F2770" w:rsidRDefault="00700C4D" w:rsidP="00C1668A">
            <w:pPr>
              <w:pStyle w:val="TAH"/>
              <w:rPr>
                <w:ins w:id="221" w:author="vivo, user1" w:date="2023-11-01T17:34:00Z"/>
              </w:rPr>
            </w:pPr>
            <w:ins w:id="222" w:author="vivo, user1" w:date="2023-11-01T17:34: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9FA9C39" w14:textId="77777777" w:rsidR="00700C4D" w:rsidRPr="007F2770" w:rsidRDefault="00700C4D" w:rsidP="00C1668A">
            <w:pPr>
              <w:pStyle w:val="TAH"/>
              <w:rPr>
                <w:ins w:id="223" w:author="vivo, user1" w:date="2023-11-01T17:34:00Z"/>
              </w:rPr>
            </w:pPr>
            <w:ins w:id="224" w:author="vivo, user1" w:date="2023-11-01T17:34: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E483E1B" w14:textId="77777777" w:rsidR="00700C4D" w:rsidRPr="007F2770" w:rsidRDefault="00700C4D" w:rsidP="00C1668A">
            <w:pPr>
              <w:pStyle w:val="TAH"/>
              <w:rPr>
                <w:ins w:id="225" w:author="vivo, user1" w:date="2023-11-01T17:34:00Z"/>
              </w:rPr>
            </w:pPr>
            <w:ins w:id="226" w:author="vivo, user1" w:date="2023-11-01T17:34:00Z">
              <w:r w:rsidRPr="007F2770">
                <w:t>Length</w:t>
              </w:r>
            </w:ins>
          </w:p>
        </w:tc>
      </w:tr>
      <w:tr w:rsidR="00700C4D" w:rsidRPr="007F2770" w14:paraId="4E8AEFC1" w14:textId="77777777" w:rsidTr="00C1668A">
        <w:trPr>
          <w:cantSplit/>
          <w:jc w:val="center"/>
          <w:ins w:id="227" w:author="vivo, user1" w:date="2023-11-01T17:34:00Z"/>
        </w:trPr>
        <w:tc>
          <w:tcPr>
            <w:tcW w:w="568" w:type="dxa"/>
            <w:tcBorders>
              <w:top w:val="single" w:sz="6" w:space="0" w:color="000000"/>
              <w:left w:val="single" w:sz="6" w:space="0" w:color="000000"/>
              <w:bottom w:val="single" w:sz="6" w:space="0" w:color="000000"/>
              <w:right w:val="single" w:sz="6" w:space="0" w:color="000000"/>
            </w:tcBorders>
          </w:tcPr>
          <w:p w14:paraId="4C534430" w14:textId="77777777" w:rsidR="00700C4D" w:rsidRPr="007F2770" w:rsidRDefault="00700C4D" w:rsidP="00C1668A">
            <w:pPr>
              <w:pStyle w:val="TAL"/>
              <w:rPr>
                <w:ins w:id="228" w:author="vivo, user1" w:date="2023-11-01T17:34:00Z"/>
              </w:rPr>
            </w:pPr>
          </w:p>
        </w:tc>
        <w:tc>
          <w:tcPr>
            <w:tcW w:w="2837" w:type="dxa"/>
            <w:tcBorders>
              <w:top w:val="single" w:sz="6" w:space="0" w:color="000000"/>
              <w:left w:val="single" w:sz="6" w:space="0" w:color="000000"/>
              <w:bottom w:val="single" w:sz="6" w:space="0" w:color="000000"/>
              <w:right w:val="single" w:sz="6" w:space="0" w:color="000000"/>
            </w:tcBorders>
          </w:tcPr>
          <w:p w14:paraId="316BD382" w14:textId="15A631F7" w:rsidR="00700C4D" w:rsidRDefault="006E79C8" w:rsidP="00C1668A">
            <w:pPr>
              <w:pStyle w:val="TAL"/>
              <w:rPr>
                <w:ins w:id="229" w:author="vivo, user1" w:date="2023-11-01T17:34:00Z"/>
                <w:lang w:eastAsia="zh-CN"/>
              </w:rPr>
            </w:pPr>
            <w:ins w:id="230" w:author="vivo, user1" w:date="2023-11-01T18:13:00Z">
              <w:r>
                <w:t xml:space="preserve">USER PLANE CONNECTION RELEASE COMMAND </w:t>
              </w:r>
            </w:ins>
            <w:ins w:id="231" w:author="vivo, user1" w:date="2023-11-01T17:34:00Z">
              <w:r w:rsidR="00700C4D"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09DF58D" w14:textId="77777777" w:rsidR="00700C4D" w:rsidRPr="007F2770" w:rsidRDefault="00700C4D" w:rsidP="00C1668A">
            <w:pPr>
              <w:pStyle w:val="TAL"/>
              <w:rPr>
                <w:ins w:id="232" w:author="vivo, user1" w:date="2023-11-01T17:34:00Z"/>
              </w:rPr>
            </w:pPr>
            <w:ins w:id="233" w:author="vivo, user1" w:date="2023-11-01T17:34:00Z">
              <w:r w:rsidRPr="007F2770">
                <w:t>Message type</w:t>
              </w:r>
            </w:ins>
          </w:p>
          <w:p w14:paraId="16E1D51A" w14:textId="77777777" w:rsidR="00700C4D" w:rsidRDefault="00700C4D" w:rsidP="00C1668A">
            <w:pPr>
              <w:pStyle w:val="TAL"/>
              <w:rPr>
                <w:ins w:id="234" w:author="vivo, user1" w:date="2023-11-01T17:34:00Z"/>
                <w:lang w:eastAsia="zh-CN"/>
              </w:rPr>
            </w:pPr>
            <w:ins w:id="235" w:author="vivo, user1" w:date="2023-11-01T17:34:00Z">
              <w:r>
                <w:rPr>
                  <w:rFonts w:hint="eastAsia"/>
                  <w:lang w:eastAsia="zh-CN"/>
                </w:rPr>
                <w:t>10</w:t>
              </w:r>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70B906BB" w14:textId="77777777" w:rsidR="00700C4D" w:rsidRDefault="00700C4D" w:rsidP="00C1668A">
            <w:pPr>
              <w:pStyle w:val="TAC"/>
              <w:rPr>
                <w:ins w:id="236" w:author="vivo, user1" w:date="2023-11-01T17:34:00Z"/>
                <w:lang w:eastAsia="zh-CN"/>
              </w:rPr>
            </w:pPr>
            <w:ins w:id="237" w:author="vivo, user1" w:date="2023-11-01T17:34: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5442E4C" w14:textId="77777777" w:rsidR="00700C4D" w:rsidRDefault="00700C4D" w:rsidP="00C1668A">
            <w:pPr>
              <w:pStyle w:val="TAC"/>
              <w:rPr>
                <w:ins w:id="238" w:author="vivo, user1" w:date="2023-11-01T17:34:00Z"/>
                <w:lang w:eastAsia="zh-CN"/>
              </w:rPr>
            </w:pPr>
            <w:ins w:id="239" w:author="vivo, user1" w:date="2023-11-01T17:34: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23B0BE8D" w14:textId="77777777" w:rsidR="00700C4D" w:rsidRDefault="00700C4D" w:rsidP="00C1668A">
            <w:pPr>
              <w:pStyle w:val="TAC"/>
              <w:rPr>
                <w:ins w:id="240" w:author="vivo, user1" w:date="2023-11-01T17:34:00Z"/>
                <w:lang w:eastAsia="zh-CN"/>
              </w:rPr>
            </w:pPr>
            <w:ins w:id="241" w:author="vivo, user1" w:date="2023-11-01T17:34:00Z">
              <w:r w:rsidRPr="007F2770">
                <w:t>1</w:t>
              </w:r>
            </w:ins>
          </w:p>
        </w:tc>
      </w:tr>
    </w:tbl>
    <w:p w14:paraId="45C45684" w14:textId="77777777" w:rsidR="00700C4D" w:rsidRDefault="00700C4D" w:rsidP="00BD4D8A">
      <w:pPr>
        <w:pStyle w:val="EditorsNote"/>
        <w:rPr>
          <w:lang w:eastAsia="zh-CN"/>
        </w:rPr>
      </w:pPr>
    </w:p>
    <w:p w14:paraId="53DBC2FF" w14:textId="77777777" w:rsidR="00700C4D" w:rsidRPr="006B5418" w:rsidRDefault="00700C4D" w:rsidP="00700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F0292" w14:textId="2AA244FC" w:rsidR="006E79C8" w:rsidRDefault="006E79C8" w:rsidP="006E79C8">
      <w:pPr>
        <w:pStyle w:val="3"/>
        <w:rPr>
          <w:ins w:id="242" w:author="vivo, user1" w:date="2023-11-01T18:17:00Z"/>
          <w:lang w:eastAsia="zh-CN"/>
        </w:rPr>
      </w:pPr>
      <w:bookmarkStart w:id="243" w:name="_Toc148618235"/>
      <w:ins w:id="244" w:author="vivo, user1" w:date="2023-11-01T18:17:00Z">
        <w:r>
          <w:rPr>
            <w:rFonts w:hint="eastAsia"/>
            <w:lang w:eastAsia="zh-CN"/>
          </w:rPr>
          <w:t>9</w:t>
        </w:r>
        <w:r>
          <w:t>.</w:t>
        </w:r>
      </w:ins>
      <w:ins w:id="245" w:author="Hang YU (Hank)" w:date="2023-11-16T08:55:00Z">
        <w:r w:rsidR="00AE5E73">
          <w:rPr>
            <w:lang w:eastAsia="zh-CN"/>
          </w:rPr>
          <w:t>3</w:t>
        </w:r>
      </w:ins>
      <w:ins w:id="246" w:author="vivo, user1" w:date="2023-11-01T18:17:00Z">
        <w:r>
          <w:t>.</w:t>
        </w:r>
        <w:r>
          <w:rPr>
            <w:lang w:eastAsia="zh-CN"/>
          </w:rPr>
          <w:t>y</w:t>
        </w:r>
        <w:r>
          <w:tab/>
        </w:r>
        <w:r w:rsidRPr="00700C4D">
          <w:t xml:space="preserve">User plane connection release </w:t>
        </w:r>
      </w:ins>
      <w:ins w:id="247" w:author="Hang YU (Hank)" w:date="2023-11-14T17:00:00Z">
        <w:r w:rsidR="008D5F0F">
          <w:t>complete</w:t>
        </w:r>
      </w:ins>
    </w:p>
    <w:p w14:paraId="5252A701" w14:textId="4D157C5C" w:rsidR="006E79C8" w:rsidRPr="007F2770" w:rsidRDefault="006E79C8" w:rsidP="006E79C8">
      <w:pPr>
        <w:pStyle w:val="4"/>
        <w:rPr>
          <w:ins w:id="248" w:author="vivo, user1" w:date="2023-11-01T18:17:00Z"/>
        </w:rPr>
      </w:pPr>
      <w:ins w:id="249" w:author="vivo, user1" w:date="2023-11-01T18:17:00Z">
        <w:r>
          <w:rPr>
            <w:rFonts w:hint="eastAsia"/>
            <w:lang w:eastAsia="zh-CN"/>
          </w:rPr>
          <w:t>9</w:t>
        </w:r>
        <w:r>
          <w:t>.</w:t>
        </w:r>
      </w:ins>
      <w:ins w:id="250" w:author="Hang YU (Hank)" w:date="2023-11-16T08:55:00Z">
        <w:r w:rsidR="00AE5E73">
          <w:t>3</w:t>
        </w:r>
      </w:ins>
      <w:ins w:id="251" w:author="vivo, user1" w:date="2023-11-01T18:17:00Z">
        <w:r>
          <w:t>.</w:t>
        </w:r>
        <w:r>
          <w:rPr>
            <w:lang w:eastAsia="zh-CN"/>
          </w:rPr>
          <w:t>y</w:t>
        </w:r>
        <w:r w:rsidRPr="007F2770">
          <w:t>.1</w:t>
        </w:r>
        <w:r w:rsidRPr="007F2770">
          <w:tab/>
          <w:t>Message definition</w:t>
        </w:r>
      </w:ins>
    </w:p>
    <w:p w14:paraId="47DDB6E4" w14:textId="18665729" w:rsidR="006E79C8" w:rsidRPr="007F2770" w:rsidRDefault="006E79C8" w:rsidP="006E79C8">
      <w:pPr>
        <w:rPr>
          <w:ins w:id="252" w:author="vivo, user1" w:date="2023-11-01T18:17:00Z"/>
        </w:rPr>
      </w:pPr>
      <w:ins w:id="253" w:author="vivo, user1" w:date="2023-11-01T18:17:00Z">
        <w:r w:rsidRPr="007F2770">
          <w:t xml:space="preserve">The </w:t>
        </w:r>
        <w:r>
          <w:t xml:space="preserve">USER PLANE CONNECTION RELEASE </w:t>
        </w:r>
      </w:ins>
      <w:ins w:id="254" w:author="Hang YU (Hank)" w:date="2023-11-14T17:00:00Z">
        <w:r w:rsidR="008D5F0F">
          <w:t xml:space="preserve">COMPLETE </w:t>
        </w:r>
      </w:ins>
      <w:ins w:id="255" w:author="vivo, user1" w:date="2023-11-01T18:17: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256" w:author="vivo, user1" w:date="2023-11-01T18:18:00Z">
        <w:r>
          <w:rPr>
            <w:lang w:eastAsia="zh-CN"/>
          </w:rPr>
          <w:t>response the command to</w:t>
        </w:r>
      </w:ins>
      <w:ins w:id="257" w:author="vivo, user1" w:date="2023-11-01T18:17:00Z">
        <w:r>
          <w:rPr>
            <w:lang w:eastAsia="zh-CN"/>
          </w:rPr>
          <w:t xml:space="preserve"> release the</w:t>
        </w:r>
      </w:ins>
      <w:ins w:id="258" w:author="vivo, user1" w:date="2023-11-01T18:18:00Z">
        <w:r>
          <w:rPr>
            <w:lang w:eastAsia="zh-CN"/>
          </w:rPr>
          <w:t xml:space="preserve"> user plane</w:t>
        </w:r>
      </w:ins>
      <w:ins w:id="259" w:author="vivo, user1" w:date="2023-11-01T18:17:00Z">
        <w:r>
          <w:rPr>
            <w:lang w:eastAsia="zh-CN"/>
          </w:rPr>
          <w:t xml:space="preserve"> connection between the UE and the LMF</w:t>
        </w:r>
        <w:r>
          <w:t>. See table </w:t>
        </w:r>
        <w:r>
          <w:rPr>
            <w:rFonts w:hint="eastAsia"/>
            <w:lang w:eastAsia="zh-CN"/>
          </w:rPr>
          <w:t>9</w:t>
        </w:r>
        <w:r>
          <w:t>.</w:t>
        </w:r>
      </w:ins>
      <w:ins w:id="260" w:author="Hang YU (Hank)" w:date="2023-11-16T08:55:00Z">
        <w:r w:rsidR="00AE5E73">
          <w:t>3</w:t>
        </w:r>
      </w:ins>
      <w:ins w:id="261" w:author="vivo, user1" w:date="2023-11-01T18:17:00Z">
        <w:r>
          <w:t>.</w:t>
        </w:r>
      </w:ins>
      <w:ins w:id="262" w:author="vivo, user1" w:date="2023-11-01T18:19:00Z">
        <w:r>
          <w:rPr>
            <w:lang w:eastAsia="zh-CN"/>
          </w:rPr>
          <w:t>y</w:t>
        </w:r>
      </w:ins>
      <w:ins w:id="263" w:author="vivo, user1" w:date="2023-11-01T18:17:00Z">
        <w:r w:rsidRPr="007F2770">
          <w:t>.1.1.</w:t>
        </w:r>
      </w:ins>
    </w:p>
    <w:p w14:paraId="1FBE2764" w14:textId="0FE66DB5" w:rsidR="006E79C8" w:rsidRPr="007F2770" w:rsidRDefault="006E79C8" w:rsidP="006E79C8">
      <w:pPr>
        <w:pStyle w:val="B1"/>
        <w:rPr>
          <w:ins w:id="264" w:author="vivo, user1" w:date="2023-11-01T18:17:00Z"/>
        </w:rPr>
      </w:pPr>
      <w:ins w:id="265" w:author="vivo, user1" w:date="2023-11-01T18:17:00Z">
        <w:r w:rsidRPr="007F2770">
          <w:t>Message type:</w:t>
        </w:r>
        <w:r w:rsidRPr="007F2770">
          <w:tab/>
        </w:r>
        <w:r>
          <w:t xml:space="preserve">USER PLANE CONNECTION RELEASE </w:t>
        </w:r>
      </w:ins>
      <w:ins w:id="266" w:author="Hang YU (Hank)" w:date="2023-11-14T17:00:00Z">
        <w:r w:rsidR="008D5F0F">
          <w:t>COMPLETE</w:t>
        </w:r>
      </w:ins>
    </w:p>
    <w:p w14:paraId="5CF9E3A5" w14:textId="77777777" w:rsidR="006E79C8" w:rsidRPr="007F2770" w:rsidRDefault="006E79C8" w:rsidP="006E79C8">
      <w:pPr>
        <w:pStyle w:val="B1"/>
        <w:rPr>
          <w:ins w:id="267" w:author="vivo, user1" w:date="2023-11-01T18:17:00Z"/>
        </w:rPr>
      </w:pPr>
      <w:ins w:id="268" w:author="vivo, user1" w:date="2023-11-01T18:17:00Z">
        <w:r w:rsidRPr="007F2770">
          <w:t>Significance:</w:t>
        </w:r>
        <w:r w:rsidRPr="007F2770">
          <w:tab/>
          <w:t>dual</w:t>
        </w:r>
      </w:ins>
    </w:p>
    <w:p w14:paraId="799F133E" w14:textId="212611F1" w:rsidR="006E79C8" w:rsidRPr="007F2770" w:rsidRDefault="006E79C8" w:rsidP="006E79C8">
      <w:pPr>
        <w:pStyle w:val="B1"/>
        <w:rPr>
          <w:ins w:id="269" w:author="vivo, user1" w:date="2023-11-01T18:17:00Z"/>
          <w:lang w:eastAsia="zh-CN"/>
        </w:rPr>
      </w:pPr>
      <w:ins w:id="270" w:author="vivo, user1" w:date="2023-11-01T18:17:00Z">
        <w:r w:rsidRPr="007F2770">
          <w:t>Direction:</w:t>
        </w:r>
        <w:r w:rsidRPr="007F2770">
          <w:tab/>
        </w:r>
        <w:r>
          <w:rPr>
            <w:rFonts w:hint="eastAsia"/>
            <w:lang w:eastAsia="zh-CN"/>
          </w:rPr>
          <w:t>UE</w:t>
        </w:r>
      </w:ins>
      <w:ins w:id="271" w:author="vivo, user1" w:date="2023-11-01T18:49:00Z">
        <w:r>
          <w:rPr>
            <w:lang w:eastAsia="zh-CN"/>
          </w:rPr>
          <w:t xml:space="preserve"> to </w:t>
        </w:r>
      </w:ins>
      <w:ins w:id="272" w:author="vivo, user1" w:date="2023-11-01T18:50:00Z">
        <w:r>
          <w:rPr>
            <w:lang w:eastAsia="zh-CN"/>
          </w:rPr>
          <w:t>network</w:t>
        </w:r>
      </w:ins>
    </w:p>
    <w:p w14:paraId="66B23DB6" w14:textId="1D587D0E" w:rsidR="006E79C8" w:rsidRPr="007F2770" w:rsidRDefault="006E79C8" w:rsidP="006E79C8">
      <w:pPr>
        <w:pStyle w:val="TH"/>
        <w:rPr>
          <w:ins w:id="273" w:author="vivo, user1" w:date="2023-11-01T18:17:00Z"/>
          <w:rFonts w:eastAsia="Malgun Gothic"/>
          <w:lang w:val="fr-FR"/>
        </w:rPr>
      </w:pPr>
      <w:ins w:id="274" w:author="vivo, user1" w:date="2023-11-01T18:17:00Z">
        <w:r>
          <w:rPr>
            <w:rFonts w:eastAsia="Malgun Gothic"/>
            <w:lang w:val="fr-FR"/>
          </w:rPr>
          <w:t>Table </w:t>
        </w:r>
        <w:r w:rsidRPr="00DE541F">
          <w:rPr>
            <w:rFonts w:hint="eastAsia"/>
            <w:lang w:val="fr-FR" w:eastAsia="zh-CN"/>
          </w:rPr>
          <w:t>9</w:t>
        </w:r>
        <w:r>
          <w:rPr>
            <w:rFonts w:eastAsia="Malgun Gothic"/>
            <w:lang w:val="fr-FR"/>
          </w:rPr>
          <w:t>.</w:t>
        </w:r>
      </w:ins>
      <w:ins w:id="275" w:author="Hang YU (Hank)" w:date="2023-11-16T08:56:00Z">
        <w:r w:rsidR="00AE5E73">
          <w:rPr>
            <w:rFonts w:eastAsia="Malgun Gothic"/>
            <w:lang w:val="fr-FR"/>
          </w:rPr>
          <w:t>3</w:t>
        </w:r>
      </w:ins>
      <w:ins w:id="276" w:author="vivo, user1" w:date="2023-11-01T18:17:00Z">
        <w:r>
          <w:rPr>
            <w:rFonts w:eastAsia="Malgun Gothic"/>
            <w:lang w:val="fr-FR"/>
          </w:rPr>
          <w:t>.</w:t>
        </w:r>
      </w:ins>
      <w:ins w:id="277" w:author="vivo, user1" w:date="2023-11-01T18:19:00Z">
        <w:r>
          <w:rPr>
            <w:lang w:val="fr-FR" w:eastAsia="zh-CN"/>
          </w:rPr>
          <w:t>y</w:t>
        </w:r>
      </w:ins>
      <w:ins w:id="278" w:author="vivo, user1" w:date="2023-11-01T18:17:00Z">
        <w:r w:rsidRPr="007F2770">
          <w:rPr>
            <w:rFonts w:eastAsia="Malgun Gothic"/>
            <w:lang w:val="fr-FR"/>
          </w:rPr>
          <w:t xml:space="preserve">.1.1: </w:t>
        </w:r>
        <w:r>
          <w:t xml:space="preserve">USER PLANE CONNECTION RELEASE </w:t>
        </w:r>
      </w:ins>
      <w:ins w:id="279" w:author="Hang YU (Hank)" w:date="2023-11-14T17:00:00Z">
        <w:r w:rsidR="008D5F0F">
          <w:t xml:space="preserve">COMPLETE </w:t>
        </w:r>
      </w:ins>
      <w:ins w:id="280" w:author="vivo, user1" w:date="2023-11-01T18:17: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E79C8" w:rsidRPr="007F2770" w14:paraId="4FC77B84" w14:textId="77777777" w:rsidTr="00C1668A">
        <w:trPr>
          <w:cantSplit/>
          <w:jc w:val="center"/>
          <w:ins w:id="281" w:author="vivo, user1" w:date="2023-11-01T18:17:00Z"/>
        </w:trPr>
        <w:tc>
          <w:tcPr>
            <w:tcW w:w="568" w:type="dxa"/>
            <w:tcBorders>
              <w:top w:val="single" w:sz="6" w:space="0" w:color="000000"/>
              <w:left w:val="single" w:sz="6" w:space="0" w:color="000000"/>
              <w:bottom w:val="single" w:sz="6" w:space="0" w:color="000000"/>
              <w:right w:val="single" w:sz="6" w:space="0" w:color="000000"/>
            </w:tcBorders>
            <w:hideMark/>
          </w:tcPr>
          <w:p w14:paraId="5EF669A0" w14:textId="77777777" w:rsidR="006E79C8" w:rsidRPr="007F2770" w:rsidRDefault="006E79C8" w:rsidP="00C1668A">
            <w:pPr>
              <w:pStyle w:val="TAH"/>
              <w:rPr>
                <w:ins w:id="282" w:author="vivo, user1" w:date="2023-11-01T18:17:00Z"/>
              </w:rPr>
            </w:pPr>
            <w:ins w:id="283" w:author="vivo, user1" w:date="2023-11-01T18:17: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E3EF84B" w14:textId="77777777" w:rsidR="006E79C8" w:rsidRPr="007F2770" w:rsidRDefault="006E79C8" w:rsidP="00C1668A">
            <w:pPr>
              <w:pStyle w:val="TAH"/>
              <w:rPr>
                <w:ins w:id="284" w:author="vivo, user1" w:date="2023-11-01T18:17:00Z"/>
              </w:rPr>
            </w:pPr>
            <w:ins w:id="285" w:author="vivo, user1" w:date="2023-11-01T18:17: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0C80E91" w14:textId="77777777" w:rsidR="006E79C8" w:rsidRPr="007F2770" w:rsidRDefault="006E79C8" w:rsidP="00C1668A">
            <w:pPr>
              <w:pStyle w:val="TAH"/>
              <w:rPr>
                <w:ins w:id="286" w:author="vivo, user1" w:date="2023-11-01T18:17:00Z"/>
              </w:rPr>
            </w:pPr>
            <w:ins w:id="287" w:author="vivo, user1" w:date="2023-11-01T18:17: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E3A8CA" w14:textId="77777777" w:rsidR="006E79C8" w:rsidRPr="007F2770" w:rsidRDefault="006E79C8" w:rsidP="00C1668A">
            <w:pPr>
              <w:pStyle w:val="TAH"/>
              <w:rPr>
                <w:ins w:id="288" w:author="vivo, user1" w:date="2023-11-01T18:17:00Z"/>
              </w:rPr>
            </w:pPr>
            <w:ins w:id="289" w:author="vivo, user1" w:date="2023-11-01T18:17: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9CF3E9A" w14:textId="77777777" w:rsidR="006E79C8" w:rsidRPr="007F2770" w:rsidRDefault="006E79C8" w:rsidP="00C1668A">
            <w:pPr>
              <w:pStyle w:val="TAH"/>
              <w:rPr>
                <w:ins w:id="290" w:author="vivo, user1" w:date="2023-11-01T18:17:00Z"/>
              </w:rPr>
            </w:pPr>
            <w:ins w:id="291" w:author="vivo, user1" w:date="2023-11-01T18:17: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EA15F08" w14:textId="77777777" w:rsidR="006E79C8" w:rsidRPr="007F2770" w:rsidRDefault="006E79C8" w:rsidP="00C1668A">
            <w:pPr>
              <w:pStyle w:val="TAH"/>
              <w:rPr>
                <w:ins w:id="292" w:author="vivo, user1" w:date="2023-11-01T18:17:00Z"/>
              </w:rPr>
            </w:pPr>
            <w:ins w:id="293" w:author="vivo, user1" w:date="2023-11-01T18:17:00Z">
              <w:r w:rsidRPr="007F2770">
                <w:t>Length</w:t>
              </w:r>
            </w:ins>
          </w:p>
        </w:tc>
      </w:tr>
      <w:tr w:rsidR="006E79C8" w:rsidRPr="007F2770" w14:paraId="7183A4DE" w14:textId="77777777" w:rsidTr="00C1668A">
        <w:trPr>
          <w:cantSplit/>
          <w:jc w:val="center"/>
          <w:ins w:id="294" w:author="vivo, user1" w:date="2023-11-01T18:17:00Z"/>
        </w:trPr>
        <w:tc>
          <w:tcPr>
            <w:tcW w:w="568" w:type="dxa"/>
            <w:tcBorders>
              <w:top w:val="single" w:sz="6" w:space="0" w:color="000000"/>
              <w:left w:val="single" w:sz="6" w:space="0" w:color="000000"/>
              <w:bottom w:val="single" w:sz="6" w:space="0" w:color="000000"/>
              <w:right w:val="single" w:sz="6" w:space="0" w:color="000000"/>
            </w:tcBorders>
          </w:tcPr>
          <w:p w14:paraId="32DA46FA" w14:textId="77777777" w:rsidR="006E79C8" w:rsidRPr="007F2770" w:rsidRDefault="006E79C8" w:rsidP="00C1668A">
            <w:pPr>
              <w:pStyle w:val="TAL"/>
              <w:rPr>
                <w:ins w:id="295" w:author="vivo, user1" w:date="2023-11-01T18:17:00Z"/>
              </w:rPr>
            </w:pPr>
          </w:p>
        </w:tc>
        <w:tc>
          <w:tcPr>
            <w:tcW w:w="2837" w:type="dxa"/>
            <w:tcBorders>
              <w:top w:val="single" w:sz="6" w:space="0" w:color="000000"/>
              <w:left w:val="single" w:sz="6" w:space="0" w:color="000000"/>
              <w:bottom w:val="single" w:sz="6" w:space="0" w:color="000000"/>
              <w:right w:val="single" w:sz="6" w:space="0" w:color="000000"/>
            </w:tcBorders>
          </w:tcPr>
          <w:p w14:paraId="7AE1BE5B" w14:textId="6E68DA82" w:rsidR="006E79C8" w:rsidRDefault="006E79C8" w:rsidP="00C1668A">
            <w:pPr>
              <w:pStyle w:val="TAL"/>
              <w:rPr>
                <w:ins w:id="296" w:author="vivo, user1" w:date="2023-11-01T18:17:00Z"/>
                <w:lang w:eastAsia="zh-CN"/>
              </w:rPr>
            </w:pPr>
            <w:ins w:id="297" w:author="vivo, user1" w:date="2023-11-01T18:17:00Z">
              <w:r>
                <w:t>USER PLANE CONNECTION RELEASE</w:t>
              </w:r>
            </w:ins>
            <w:ins w:id="298" w:author="Hang YU (Hank)" w:date="2023-11-14T17:01:00Z">
              <w:r w:rsidR="008D5F0F">
                <w:t xml:space="preserve"> COMPLETE</w:t>
              </w:r>
            </w:ins>
            <w:ins w:id="299" w:author="vivo, user1" w:date="2023-11-01T18:17:00Z">
              <w:r>
                <w:t xml:space="preserve"> </w:t>
              </w:r>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150AB95" w14:textId="77777777" w:rsidR="006E79C8" w:rsidRPr="007F2770" w:rsidRDefault="006E79C8" w:rsidP="00C1668A">
            <w:pPr>
              <w:pStyle w:val="TAL"/>
              <w:rPr>
                <w:ins w:id="300" w:author="vivo, user1" w:date="2023-11-01T18:17:00Z"/>
              </w:rPr>
            </w:pPr>
            <w:ins w:id="301" w:author="vivo, user1" w:date="2023-11-01T18:17:00Z">
              <w:r w:rsidRPr="007F2770">
                <w:t>Message type</w:t>
              </w:r>
            </w:ins>
          </w:p>
          <w:p w14:paraId="4ED35D27" w14:textId="77777777" w:rsidR="006E79C8" w:rsidRDefault="006E79C8" w:rsidP="00C1668A">
            <w:pPr>
              <w:pStyle w:val="TAL"/>
              <w:rPr>
                <w:ins w:id="302" w:author="vivo, user1" w:date="2023-11-01T18:17:00Z"/>
                <w:lang w:eastAsia="zh-CN"/>
              </w:rPr>
            </w:pPr>
            <w:ins w:id="303" w:author="vivo, user1" w:date="2023-11-01T18:17:00Z">
              <w:r>
                <w:rPr>
                  <w:rFonts w:hint="eastAsia"/>
                  <w:lang w:eastAsia="zh-CN"/>
                </w:rPr>
                <w:t>10</w:t>
              </w:r>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1DA97BD5" w14:textId="77777777" w:rsidR="006E79C8" w:rsidRDefault="006E79C8" w:rsidP="00C1668A">
            <w:pPr>
              <w:pStyle w:val="TAC"/>
              <w:rPr>
                <w:ins w:id="304" w:author="vivo, user1" w:date="2023-11-01T18:17:00Z"/>
                <w:lang w:eastAsia="zh-CN"/>
              </w:rPr>
            </w:pPr>
            <w:ins w:id="305" w:author="vivo, user1" w:date="2023-11-01T18:17: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A006BFB" w14:textId="77777777" w:rsidR="006E79C8" w:rsidRDefault="006E79C8" w:rsidP="00C1668A">
            <w:pPr>
              <w:pStyle w:val="TAC"/>
              <w:rPr>
                <w:ins w:id="306" w:author="vivo, user1" w:date="2023-11-01T18:17:00Z"/>
                <w:lang w:eastAsia="zh-CN"/>
              </w:rPr>
            </w:pPr>
            <w:ins w:id="307" w:author="vivo, user1" w:date="2023-11-01T18:17: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4D3B283E" w14:textId="77777777" w:rsidR="006E79C8" w:rsidRDefault="006E79C8" w:rsidP="00C1668A">
            <w:pPr>
              <w:pStyle w:val="TAC"/>
              <w:rPr>
                <w:ins w:id="308" w:author="vivo, user1" w:date="2023-11-01T18:17:00Z"/>
                <w:lang w:eastAsia="zh-CN"/>
              </w:rPr>
            </w:pPr>
            <w:ins w:id="309" w:author="vivo, user1" w:date="2023-11-01T18:17:00Z">
              <w:r w:rsidRPr="007F2770">
                <w:t>1</w:t>
              </w:r>
            </w:ins>
          </w:p>
        </w:tc>
      </w:tr>
      <w:bookmarkEnd w:id="243"/>
    </w:tbl>
    <w:p w14:paraId="5ADA2EC1" w14:textId="77777777" w:rsidR="009918E5" w:rsidRDefault="009918E5" w:rsidP="009918E5">
      <w:pPr>
        <w:rPr>
          <w:lang w:eastAsia="zh-CN"/>
        </w:rPr>
      </w:pPr>
    </w:p>
    <w:bookmarkEnd w:id="1"/>
    <w:bookmarkEnd w:id="15"/>
    <w:bookmarkEnd w:id="16"/>
    <w:bookmarkEnd w:id="17"/>
    <w:bookmarkEnd w:id="18"/>
    <w:bookmarkEnd w:id="19"/>
    <w:bookmarkEnd w:id="20"/>
    <w:bookmarkEnd w:id="21"/>
    <w:bookmarkEnd w:id="22"/>
    <w:bookmarkEnd w:id="23"/>
    <w:bookmarkEnd w:id="24"/>
    <w:bookmarkEnd w:id="25"/>
    <w:bookmarkEnd w:id="26"/>
    <w:bookmarkEnd w:id="27"/>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67E3" w14:textId="77777777" w:rsidR="001A1B54" w:rsidRDefault="001A1B54">
      <w:r>
        <w:separator/>
      </w:r>
    </w:p>
  </w:endnote>
  <w:endnote w:type="continuationSeparator" w:id="0">
    <w:p w14:paraId="50F9D52D" w14:textId="77777777" w:rsidR="001A1B54" w:rsidRDefault="001A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6E4EA" w14:textId="77777777" w:rsidR="001A1B54" w:rsidRDefault="001A1B54">
      <w:r>
        <w:separator/>
      </w:r>
    </w:p>
  </w:footnote>
  <w:footnote w:type="continuationSeparator" w:id="0">
    <w:p w14:paraId="785EA91E" w14:textId="77777777" w:rsidR="001A1B54" w:rsidRDefault="001A1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1416"/>
    <w:multiLevelType w:val="hybridMultilevel"/>
    <w:tmpl w:val="7256B9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C0777"/>
    <w:multiLevelType w:val="hybridMultilevel"/>
    <w:tmpl w:val="330CD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2B0C86"/>
    <w:multiLevelType w:val="hybridMultilevel"/>
    <w:tmpl w:val="D79045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209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4094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0849970">
    <w:abstractNumId w:val="1"/>
  </w:num>
  <w:num w:numId="4" w16cid:durableId="750584462">
    <w:abstractNumId w:val="5"/>
  </w:num>
  <w:num w:numId="5" w16cid:durableId="823199785">
    <w:abstractNumId w:val="2"/>
  </w:num>
  <w:num w:numId="6" w16cid:durableId="351420466">
    <w:abstractNumId w:val="3"/>
  </w:num>
  <w:num w:numId="7" w16cid:durableId="128014355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g YU (Hank)">
    <w15:presenceInfo w15:providerId="AD" w15:userId="S::11105013@vivo.com::95213711-5b08-4250-9e1d-8cfdaff3dcae"/>
  </w15:person>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Mq8FACmDwootAAAA"/>
  </w:docVars>
  <w:rsids>
    <w:rsidRoot w:val="004E213A"/>
    <w:rsid w:val="00000778"/>
    <w:rsid w:val="000031BD"/>
    <w:rsid w:val="00004D06"/>
    <w:rsid w:val="0000608D"/>
    <w:rsid w:val="00033397"/>
    <w:rsid w:val="00040095"/>
    <w:rsid w:val="00042B5A"/>
    <w:rsid w:val="00043817"/>
    <w:rsid w:val="00051834"/>
    <w:rsid w:val="000525A3"/>
    <w:rsid w:val="00054A22"/>
    <w:rsid w:val="00062023"/>
    <w:rsid w:val="000655A6"/>
    <w:rsid w:val="00067037"/>
    <w:rsid w:val="00074B9D"/>
    <w:rsid w:val="00077D16"/>
    <w:rsid w:val="00080512"/>
    <w:rsid w:val="000864E7"/>
    <w:rsid w:val="000B1A34"/>
    <w:rsid w:val="000C420D"/>
    <w:rsid w:val="000C47C3"/>
    <w:rsid w:val="000D333B"/>
    <w:rsid w:val="000D43CE"/>
    <w:rsid w:val="000D51F4"/>
    <w:rsid w:val="000D58AB"/>
    <w:rsid w:val="000F1A8E"/>
    <w:rsid w:val="000F20FB"/>
    <w:rsid w:val="0010619B"/>
    <w:rsid w:val="00130139"/>
    <w:rsid w:val="001332A8"/>
    <w:rsid w:val="00133525"/>
    <w:rsid w:val="00134683"/>
    <w:rsid w:val="00142B80"/>
    <w:rsid w:val="00151A66"/>
    <w:rsid w:val="00164B95"/>
    <w:rsid w:val="00166B6B"/>
    <w:rsid w:val="0017678E"/>
    <w:rsid w:val="001803DC"/>
    <w:rsid w:val="001977F0"/>
    <w:rsid w:val="001A1B54"/>
    <w:rsid w:val="001A4C42"/>
    <w:rsid w:val="001A5A71"/>
    <w:rsid w:val="001A7420"/>
    <w:rsid w:val="001B3550"/>
    <w:rsid w:val="001B6637"/>
    <w:rsid w:val="001B7C15"/>
    <w:rsid w:val="001C054A"/>
    <w:rsid w:val="001C06EA"/>
    <w:rsid w:val="001C21C3"/>
    <w:rsid w:val="001D02C2"/>
    <w:rsid w:val="001E74B3"/>
    <w:rsid w:val="001F0C1D"/>
    <w:rsid w:val="001F1132"/>
    <w:rsid w:val="001F168B"/>
    <w:rsid w:val="00207BEA"/>
    <w:rsid w:val="00226538"/>
    <w:rsid w:val="0023281A"/>
    <w:rsid w:val="002337DB"/>
    <w:rsid w:val="002347A2"/>
    <w:rsid w:val="002369FC"/>
    <w:rsid w:val="00246AC1"/>
    <w:rsid w:val="002473DC"/>
    <w:rsid w:val="00251C56"/>
    <w:rsid w:val="00256D18"/>
    <w:rsid w:val="00260DEF"/>
    <w:rsid w:val="002675F0"/>
    <w:rsid w:val="002720E4"/>
    <w:rsid w:val="00273804"/>
    <w:rsid w:val="002760EE"/>
    <w:rsid w:val="002921BA"/>
    <w:rsid w:val="002A60CF"/>
    <w:rsid w:val="002B6339"/>
    <w:rsid w:val="002B7E6C"/>
    <w:rsid w:val="002C68CB"/>
    <w:rsid w:val="002E00EE"/>
    <w:rsid w:val="00302CA4"/>
    <w:rsid w:val="00307D76"/>
    <w:rsid w:val="003118B8"/>
    <w:rsid w:val="003167C0"/>
    <w:rsid w:val="003172DC"/>
    <w:rsid w:val="00324029"/>
    <w:rsid w:val="003325DB"/>
    <w:rsid w:val="00345DB2"/>
    <w:rsid w:val="003536B1"/>
    <w:rsid w:val="0035462D"/>
    <w:rsid w:val="00356555"/>
    <w:rsid w:val="00367F49"/>
    <w:rsid w:val="003758C7"/>
    <w:rsid w:val="003765B8"/>
    <w:rsid w:val="003809B6"/>
    <w:rsid w:val="003818D4"/>
    <w:rsid w:val="0039133C"/>
    <w:rsid w:val="0039489B"/>
    <w:rsid w:val="00396217"/>
    <w:rsid w:val="00397CDD"/>
    <w:rsid w:val="003A7763"/>
    <w:rsid w:val="003B6C42"/>
    <w:rsid w:val="003C0922"/>
    <w:rsid w:val="003C3971"/>
    <w:rsid w:val="003D36A1"/>
    <w:rsid w:val="003E5095"/>
    <w:rsid w:val="003F15A6"/>
    <w:rsid w:val="003F4048"/>
    <w:rsid w:val="003F49E6"/>
    <w:rsid w:val="003F724B"/>
    <w:rsid w:val="00414C00"/>
    <w:rsid w:val="00423334"/>
    <w:rsid w:val="00426723"/>
    <w:rsid w:val="004277B5"/>
    <w:rsid w:val="0043179E"/>
    <w:rsid w:val="004345EC"/>
    <w:rsid w:val="00435377"/>
    <w:rsid w:val="00436D74"/>
    <w:rsid w:val="004432FD"/>
    <w:rsid w:val="00447E90"/>
    <w:rsid w:val="004513D2"/>
    <w:rsid w:val="00457A4C"/>
    <w:rsid w:val="00465515"/>
    <w:rsid w:val="00475C77"/>
    <w:rsid w:val="0047634F"/>
    <w:rsid w:val="00490C2F"/>
    <w:rsid w:val="0049751D"/>
    <w:rsid w:val="004B11AE"/>
    <w:rsid w:val="004B3D62"/>
    <w:rsid w:val="004B5C2E"/>
    <w:rsid w:val="004C30AC"/>
    <w:rsid w:val="004D3578"/>
    <w:rsid w:val="004E213A"/>
    <w:rsid w:val="004E2C8E"/>
    <w:rsid w:val="004F0988"/>
    <w:rsid w:val="004F3340"/>
    <w:rsid w:val="004F58F6"/>
    <w:rsid w:val="00500A31"/>
    <w:rsid w:val="00506733"/>
    <w:rsid w:val="00507F8E"/>
    <w:rsid w:val="0051047A"/>
    <w:rsid w:val="00520903"/>
    <w:rsid w:val="00520ABF"/>
    <w:rsid w:val="00526789"/>
    <w:rsid w:val="00531759"/>
    <w:rsid w:val="0053388B"/>
    <w:rsid w:val="00535773"/>
    <w:rsid w:val="005365D4"/>
    <w:rsid w:val="00543E6C"/>
    <w:rsid w:val="0055440E"/>
    <w:rsid w:val="00565087"/>
    <w:rsid w:val="00567A0B"/>
    <w:rsid w:val="005720B0"/>
    <w:rsid w:val="0057386B"/>
    <w:rsid w:val="0058370F"/>
    <w:rsid w:val="00592098"/>
    <w:rsid w:val="00597B11"/>
    <w:rsid w:val="005A123A"/>
    <w:rsid w:val="005A704E"/>
    <w:rsid w:val="005B1173"/>
    <w:rsid w:val="005C01EF"/>
    <w:rsid w:val="005D08B0"/>
    <w:rsid w:val="005D2E01"/>
    <w:rsid w:val="005D7526"/>
    <w:rsid w:val="005E1C8A"/>
    <w:rsid w:val="005E38E7"/>
    <w:rsid w:val="005E4BB2"/>
    <w:rsid w:val="005F74CC"/>
    <w:rsid w:val="005F788A"/>
    <w:rsid w:val="00602AEA"/>
    <w:rsid w:val="0061341A"/>
    <w:rsid w:val="00614FDF"/>
    <w:rsid w:val="00624851"/>
    <w:rsid w:val="00632FAE"/>
    <w:rsid w:val="006337F1"/>
    <w:rsid w:val="006351B5"/>
    <w:rsid w:val="0063543D"/>
    <w:rsid w:val="006376FE"/>
    <w:rsid w:val="00637CE6"/>
    <w:rsid w:val="00641A10"/>
    <w:rsid w:val="00647114"/>
    <w:rsid w:val="00650556"/>
    <w:rsid w:val="00650DB0"/>
    <w:rsid w:val="006630F8"/>
    <w:rsid w:val="00664F9D"/>
    <w:rsid w:val="00666112"/>
    <w:rsid w:val="006661C9"/>
    <w:rsid w:val="006662B0"/>
    <w:rsid w:val="00673090"/>
    <w:rsid w:val="00673DA7"/>
    <w:rsid w:val="0068482C"/>
    <w:rsid w:val="006852B3"/>
    <w:rsid w:val="006912E9"/>
    <w:rsid w:val="0069652A"/>
    <w:rsid w:val="00697822"/>
    <w:rsid w:val="006A323F"/>
    <w:rsid w:val="006A51BE"/>
    <w:rsid w:val="006A62FF"/>
    <w:rsid w:val="006A717B"/>
    <w:rsid w:val="006A7CD4"/>
    <w:rsid w:val="006B30D0"/>
    <w:rsid w:val="006C3D95"/>
    <w:rsid w:val="006C6E44"/>
    <w:rsid w:val="006E1A90"/>
    <w:rsid w:val="006E5C86"/>
    <w:rsid w:val="006E79C8"/>
    <w:rsid w:val="006F0F1A"/>
    <w:rsid w:val="006F3EE3"/>
    <w:rsid w:val="00700C4D"/>
    <w:rsid w:val="00701116"/>
    <w:rsid w:val="0071174C"/>
    <w:rsid w:val="00712B8B"/>
    <w:rsid w:val="00713C44"/>
    <w:rsid w:val="00721194"/>
    <w:rsid w:val="007217C2"/>
    <w:rsid w:val="00734A5B"/>
    <w:rsid w:val="0073694A"/>
    <w:rsid w:val="0074026F"/>
    <w:rsid w:val="00741914"/>
    <w:rsid w:val="007429F6"/>
    <w:rsid w:val="00744E76"/>
    <w:rsid w:val="00745602"/>
    <w:rsid w:val="0076342C"/>
    <w:rsid w:val="00765EA3"/>
    <w:rsid w:val="0077254C"/>
    <w:rsid w:val="00774DA4"/>
    <w:rsid w:val="0078087F"/>
    <w:rsid w:val="00781F0F"/>
    <w:rsid w:val="0079694A"/>
    <w:rsid w:val="00797152"/>
    <w:rsid w:val="007A7E7F"/>
    <w:rsid w:val="007B33AD"/>
    <w:rsid w:val="007B600E"/>
    <w:rsid w:val="007B7326"/>
    <w:rsid w:val="007C1405"/>
    <w:rsid w:val="007C1CB0"/>
    <w:rsid w:val="007E15B2"/>
    <w:rsid w:val="007F0F4A"/>
    <w:rsid w:val="008028A4"/>
    <w:rsid w:val="00802F99"/>
    <w:rsid w:val="00830747"/>
    <w:rsid w:val="008368CA"/>
    <w:rsid w:val="008464E7"/>
    <w:rsid w:val="0086058E"/>
    <w:rsid w:val="0087071B"/>
    <w:rsid w:val="00875B99"/>
    <w:rsid w:val="008768CA"/>
    <w:rsid w:val="00882DD0"/>
    <w:rsid w:val="008871E0"/>
    <w:rsid w:val="008877F3"/>
    <w:rsid w:val="008A0656"/>
    <w:rsid w:val="008A1433"/>
    <w:rsid w:val="008A298B"/>
    <w:rsid w:val="008B55D2"/>
    <w:rsid w:val="008C2DD9"/>
    <w:rsid w:val="008C384C"/>
    <w:rsid w:val="008D5F0F"/>
    <w:rsid w:val="008E2C50"/>
    <w:rsid w:val="008E2D68"/>
    <w:rsid w:val="008E6756"/>
    <w:rsid w:val="008F1191"/>
    <w:rsid w:val="008F148A"/>
    <w:rsid w:val="0090271F"/>
    <w:rsid w:val="00902E23"/>
    <w:rsid w:val="00903E6F"/>
    <w:rsid w:val="009114D7"/>
    <w:rsid w:val="0091348E"/>
    <w:rsid w:val="00914D02"/>
    <w:rsid w:val="00917CCB"/>
    <w:rsid w:val="00922E4E"/>
    <w:rsid w:val="009267DE"/>
    <w:rsid w:val="00933FB0"/>
    <w:rsid w:val="009349D6"/>
    <w:rsid w:val="009355BF"/>
    <w:rsid w:val="00941A7B"/>
    <w:rsid w:val="00942E80"/>
    <w:rsid w:val="00942EC2"/>
    <w:rsid w:val="00956870"/>
    <w:rsid w:val="00962E8F"/>
    <w:rsid w:val="00966568"/>
    <w:rsid w:val="00966DFF"/>
    <w:rsid w:val="00966FE1"/>
    <w:rsid w:val="009711ED"/>
    <w:rsid w:val="00974BEC"/>
    <w:rsid w:val="009918E5"/>
    <w:rsid w:val="00995A50"/>
    <w:rsid w:val="009A5DC8"/>
    <w:rsid w:val="009A770E"/>
    <w:rsid w:val="009B5F93"/>
    <w:rsid w:val="009C2D0F"/>
    <w:rsid w:val="009C3920"/>
    <w:rsid w:val="009D42EB"/>
    <w:rsid w:val="009D6D54"/>
    <w:rsid w:val="009E3418"/>
    <w:rsid w:val="009E5009"/>
    <w:rsid w:val="009F37B7"/>
    <w:rsid w:val="00A04066"/>
    <w:rsid w:val="00A10F02"/>
    <w:rsid w:val="00A164B4"/>
    <w:rsid w:val="00A25B15"/>
    <w:rsid w:val="00A26956"/>
    <w:rsid w:val="00A27486"/>
    <w:rsid w:val="00A32010"/>
    <w:rsid w:val="00A322A4"/>
    <w:rsid w:val="00A373E6"/>
    <w:rsid w:val="00A467B2"/>
    <w:rsid w:val="00A53724"/>
    <w:rsid w:val="00A56066"/>
    <w:rsid w:val="00A60B92"/>
    <w:rsid w:val="00A62CC3"/>
    <w:rsid w:val="00A6362E"/>
    <w:rsid w:val="00A73129"/>
    <w:rsid w:val="00A7355E"/>
    <w:rsid w:val="00A82346"/>
    <w:rsid w:val="00A8335C"/>
    <w:rsid w:val="00A924E1"/>
    <w:rsid w:val="00A92BA1"/>
    <w:rsid w:val="00A95A32"/>
    <w:rsid w:val="00A96590"/>
    <w:rsid w:val="00AB10A5"/>
    <w:rsid w:val="00AB2EBB"/>
    <w:rsid w:val="00AB4A5D"/>
    <w:rsid w:val="00AC44E7"/>
    <w:rsid w:val="00AC45FC"/>
    <w:rsid w:val="00AC6BC6"/>
    <w:rsid w:val="00AC72C4"/>
    <w:rsid w:val="00AD39B3"/>
    <w:rsid w:val="00AD7B66"/>
    <w:rsid w:val="00AE5E73"/>
    <w:rsid w:val="00AE65E2"/>
    <w:rsid w:val="00AF1460"/>
    <w:rsid w:val="00B00AA0"/>
    <w:rsid w:val="00B02B3B"/>
    <w:rsid w:val="00B15449"/>
    <w:rsid w:val="00B212FD"/>
    <w:rsid w:val="00B26F4D"/>
    <w:rsid w:val="00B30C4C"/>
    <w:rsid w:val="00B32227"/>
    <w:rsid w:val="00B37333"/>
    <w:rsid w:val="00B41BB7"/>
    <w:rsid w:val="00B50C97"/>
    <w:rsid w:val="00B5471D"/>
    <w:rsid w:val="00B56F29"/>
    <w:rsid w:val="00B670AE"/>
    <w:rsid w:val="00B74370"/>
    <w:rsid w:val="00B80EE7"/>
    <w:rsid w:val="00B93086"/>
    <w:rsid w:val="00B934DC"/>
    <w:rsid w:val="00BA16CD"/>
    <w:rsid w:val="00BA19ED"/>
    <w:rsid w:val="00BA368F"/>
    <w:rsid w:val="00BA3D13"/>
    <w:rsid w:val="00BA432B"/>
    <w:rsid w:val="00BA4B8D"/>
    <w:rsid w:val="00BB17A7"/>
    <w:rsid w:val="00BC0F7D"/>
    <w:rsid w:val="00BC4EFE"/>
    <w:rsid w:val="00BC771F"/>
    <w:rsid w:val="00BD4930"/>
    <w:rsid w:val="00BD4D8A"/>
    <w:rsid w:val="00BD7D31"/>
    <w:rsid w:val="00BE3255"/>
    <w:rsid w:val="00BF128E"/>
    <w:rsid w:val="00C074DD"/>
    <w:rsid w:val="00C075C2"/>
    <w:rsid w:val="00C07A84"/>
    <w:rsid w:val="00C120FB"/>
    <w:rsid w:val="00C1496A"/>
    <w:rsid w:val="00C168CA"/>
    <w:rsid w:val="00C21AE0"/>
    <w:rsid w:val="00C24477"/>
    <w:rsid w:val="00C33079"/>
    <w:rsid w:val="00C36D2C"/>
    <w:rsid w:val="00C37A3D"/>
    <w:rsid w:val="00C45231"/>
    <w:rsid w:val="00C45D0C"/>
    <w:rsid w:val="00C551FF"/>
    <w:rsid w:val="00C60E2C"/>
    <w:rsid w:val="00C72833"/>
    <w:rsid w:val="00C806CE"/>
    <w:rsid w:val="00C80F1D"/>
    <w:rsid w:val="00C82A7D"/>
    <w:rsid w:val="00C8438B"/>
    <w:rsid w:val="00C85A25"/>
    <w:rsid w:val="00C91962"/>
    <w:rsid w:val="00C93F40"/>
    <w:rsid w:val="00CA3D0C"/>
    <w:rsid w:val="00CA4377"/>
    <w:rsid w:val="00CA57A6"/>
    <w:rsid w:val="00CB433D"/>
    <w:rsid w:val="00CD0EE4"/>
    <w:rsid w:val="00CF4018"/>
    <w:rsid w:val="00D17A76"/>
    <w:rsid w:val="00D21641"/>
    <w:rsid w:val="00D21F10"/>
    <w:rsid w:val="00D276B4"/>
    <w:rsid w:val="00D328C3"/>
    <w:rsid w:val="00D44DDF"/>
    <w:rsid w:val="00D500C8"/>
    <w:rsid w:val="00D550DC"/>
    <w:rsid w:val="00D57972"/>
    <w:rsid w:val="00D636DB"/>
    <w:rsid w:val="00D6688C"/>
    <w:rsid w:val="00D675A9"/>
    <w:rsid w:val="00D738D6"/>
    <w:rsid w:val="00D755EB"/>
    <w:rsid w:val="00D76048"/>
    <w:rsid w:val="00D82E6F"/>
    <w:rsid w:val="00D8744A"/>
    <w:rsid w:val="00D87E00"/>
    <w:rsid w:val="00D9134D"/>
    <w:rsid w:val="00DA7A03"/>
    <w:rsid w:val="00DB1818"/>
    <w:rsid w:val="00DC17B8"/>
    <w:rsid w:val="00DC309B"/>
    <w:rsid w:val="00DC4DA2"/>
    <w:rsid w:val="00DD27FC"/>
    <w:rsid w:val="00DD4C17"/>
    <w:rsid w:val="00DD74A5"/>
    <w:rsid w:val="00DE26F6"/>
    <w:rsid w:val="00DE61E9"/>
    <w:rsid w:val="00DF2B1F"/>
    <w:rsid w:val="00DF62CD"/>
    <w:rsid w:val="00E00927"/>
    <w:rsid w:val="00E0282A"/>
    <w:rsid w:val="00E10F9E"/>
    <w:rsid w:val="00E1100C"/>
    <w:rsid w:val="00E16509"/>
    <w:rsid w:val="00E31BDE"/>
    <w:rsid w:val="00E34E7B"/>
    <w:rsid w:val="00E424FE"/>
    <w:rsid w:val="00E44582"/>
    <w:rsid w:val="00E61F47"/>
    <w:rsid w:val="00E6650F"/>
    <w:rsid w:val="00E67D26"/>
    <w:rsid w:val="00E7605C"/>
    <w:rsid w:val="00E77645"/>
    <w:rsid w:val="00E969A7"/>
    <w:rsid w:val="00EA05B7"/>
    <w:rsid w:val="00EA15B0"/>
    <w:rsid w:val="00EA5EA7"/>
    <w:rsid w:val="00EB0ED6"/>
    <w:rsid w:val="00EB1C02"/>
    <w:rsid w:val="00EC4A25"/>
    <w:rsid w:val="00EC525F"/>
    <w:rsid w:val="00EC5B83"/>
    <w:rsid w:val="00EC6ECD"/>
    <w:rsid w:val="00ED45AD"/>
    <w:rsid w:val="00EE10D1"/>
    <w:rsid w:val="00EF47F6"/>
    <w:rsid w:val="00EF608C"/>
    <w:rsid w:val="00F025A2"/>
    <w:rsid w:val="00F04712"/>
    <w:rsid w:val="00F05A82"/>
    <w:rsid w:val="00F13360"/>
    <w:rsid w:val="00F22EC7"/>
    <w:rsid w:val="00F23A06"/>
    <w:rsid w:val="00F268F5"/>
    <w:rsid w:val="00F26B2A"/>
    <w:rsid w:val="00F273EB"/>
    <w:rsid w:val="00F325C8"/>
    <w:rsid w:val="00F32E10"/>
    <w:rsid w:val="00F37C4E"/>
    <w:rsid w:val="00F37FA3"/>
    <w:rsid w:val="00F406B0"/>
    <w:rsid w:val="00F550B6"/>
    <w:rsid w:val="00F56F2A"/>
    <w:rsid w:val="00F653B8"/>
    <w:rsid w:val="00F765FE"/>
    <w:rsid w:val="00F774DF"/>
    <w:rsid w:val="00F81A05"/>
    <w:rsid w:val="00F87227"/>
    <w:rsid w:val="00F9008D"/>
    <w:rsid w:val="00F90303"/>
    <w:rsid w:val="00F96272"/>
    <w:rsid w:val="00FA1266"/>
    <w:rsid w:val="00FA2D8F"/>
    <w:rsid w:val="00FA333E"/>
    <w:rsid w:val="00FB6A25"/>
    <w:rsid w:val="00FB6D11"/>
    <w:rsid w:val="00FC1192"/>
    <w:rsid w:val="00FD4559"/>
    <w:rsid w:val="00FD6EC3"/>
    <w:rsid w:val="00FE0F92"/>
    <w:rsid w:val="00FE24A0"/>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 w:type="character" w:customStyle="1" w:styleId="20">
    <w:name w:val="标题 2 字符"/>
    <w:basedOn w:val="a0"/>
    <w:link w:val="2"/>
    <w:rsid w:val="00C82A7D"/>
    <w:rPr>
      <w:rFonts w:ascii="Arial" w:hAnsi="Arial"/>
      <w:sz w:val="32"/>
      <w:lang w:val="en-GB" w:eastAsia="en-US"/>
    </w:rPr>
  </w:style>
  <w:style w:type="character" w:customStyle="1" w:styleId="EXCar">
    <w:name w:val="EX Car"/>
    <w:link w:val="EX"/>
    <w:qFormat/>
    <w:rsid w:val="00C82A7D"/>
    <w:rPr>
      <w:lang w:val="en-GB" w:eastAsia="en-US"/>
    </w:rPr>
  </w:style>
  <w:style w:type="character" w:customStyle="1" w:styleId="B2Char">
    <w:name w:val="B2 Char"/>
    <w:link w:val="B2"/>
    <w:qFormat/>
    <w:rsid w:val="00C82A7D"/>
    <w:rPr>
      <w:lang w:val="en-GB" w:eastAsia="en-US"/>
    </w:rPr>
  </w:style>
  <w:style w:type="character" w:customStyle="1" w:styleId="EditorsNoteChar">
    <w:name w:val="Editor's Note Char"/>
    <w:aliases w:val="EN Char,Editor's Note Char1"/>
    <w:qFormat/>
    <w:rsid w:val="00C82A7D"/>
    <w:rPr>
      <w:rFonts w:ascii="Times New Roman" w:hAnsi="Times New Roman"/>
      <w:color w:val="FF0000"/>
      <w:lang w:val="en-GB" w:eastAsia="en-US"/>
    </w:rPr>
  </w:style>
  <w:style w:type="character" w:customStyle="1" w:styleId="EXChar">
    <w:name w:val="EX Char"/>
    <w:locked/>
    <w:rsid w:val="006661C9"/>
    <w:rPr>
      <w:lang w:val="en-GB" w:eastAsia="en-US"/>
    </w:rPr>
  </w:style>
  <w:style w:type="paragraph" w:styleId="af1">
    <w:name w:val="List Paragraph"/>
    <w:basedOn w:val="a"/>
    <w:uiPriority w:val="34"/>
    <w:qFormat/>
    <w:rsid w:val="006661C9"/>
    <w:pPr>
      <w:ind w:left="720"/>
      <w:contextualSpacing/>
    </w:pPr>
  </w:style>
  <w:style w:type="character" w:customStyle="1" w:styleId="NOZchn">
    <w:name w:val="NO Zchn"/>
    <w:link w:val="NO"/>
    <w:rsid w:val="00226538"/>
    <w:rPr>
      <w:lang w:val="en-GB" w:eastAsia="en-US"/>
    </w:rPr>
  </w:style>
  <w:style w:type="character" w:customStyle="1" w:styleId="THChar">
    <w:name w:val="TH Char"/>
    <w:link w:val="TH"/>
    <w:qFormat/>
    <w:locked/>
    <w:rsid w:val="0061341A"/>
    <w:rPr>
      <w:rFonts w:ascii="Arial" w:hAnsi="Arial"/>
      <w:b/>
      <w:lang w:val="en-GB" w:eastAsia="en-US"/>
    </w:rPr>
  </w:style>
  <w:style w:type="character" w:customStyle="1" w:styleId="TFChar">
    <w:name w:val="TF Char"/>
    <w:link w:val="TF"/>
    <w:qFormat/>
    <w:locked/>
    <w:rsid w:val="0061341A"/>
    <w:rPr>
      <w:rFonts w:ascii="Arial" w:hAnsi="Arial"/>
      <w:b/>
      <w:lang w:val="en-GB" w:eastAsia="en-US"/>
    </w:rPr>
  </w:style>
  <w:style w:type="character" w:customStyle="1" w:styleId="B3Car">
    <w:name w:val="B3 Car"/>
    <w:link w:val="B3"/>
    <w:locked/>
    <w:rsid w:val="0061341A"/>
    <w:rPr>
      <w:lang w:val="en-GB" w:eastAsia="en-US"/>
    </w:rPr>
  </w:style>
  <w:style w:type="character" w:customStyle="1" w:styleId="TF0">
    <w:name w:val="TF (文字)"/>
    <w:qFormat/>
    <w:locked/>
    <w:rsid w:val="00700C4D"/>
    <w:rPr>
      <w:rFonts w:ascii="Arial" w:hAnsi="Arial"/>
      <w:b/>
      <w:lang w:val="en-GB" w:eastAsia="en-US"/>
    </w:rPr>
  </w:style>
  <w:style w:type="character" w:customStyle="1" w:styleId="TALChar">
    <w:name w:val="TAL Char"/>
    <w:link w:val="TAL"/>
    <w:qFormat/>
    <w:rsid w:val="00700C4D"/>
    <w:rPr>
      <w:rFonts w:ascii="Arial" w:hAnsi="Arial"/>
      <w:sz w:val="18"/>
      <w:lang w:val="en-GB" w:eastAsia="en-US"/>
    </w:rPr>
  </w:style>
  <w:style w:type="character" w:customStyle="1" w:styleId="TACChar">
    <w:name w:val="TAC Char"/>
    <w:link w:val="TAC"/>
    <w:qFormat/>
    <w:locked/>
    <w:rsid w:val="00700C4D"/>
    <w:rPr>
      <w:rFonts w:ascii="Arial" w:hAnsi="Arial"/>
      <w:sz w:val="18"/>
      <w:lang w:val="en-GB" w:eastAsia="en-US"/>
    </w:rPr>
  </w:style>
  <w:style w:type="character" w:customStyle="1" w:styleId="TAHCar">
    <w:name w:val="TAH Car"/>
    <w:link w:val="TAH"/>
    <w:qFormat/>
    <w:rsid w:val="00700C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573E6-1AA6-42B2-A5AA-751CDBB0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1059</Words>
  <Characters>6041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Hang YU (Hank)</cp:lastModifiedBy>
  <cp:revision>4</cp:revision>
  <cp:lastPrinted>2019-02-25T14:05:00Z</cp:lastPrinted>
  <dcterms:created xsi:type="dcterms:W3CDTF">2023-11-16T22:48:00Z</dcterms:created>
  <dcterms:modified xsi:type="dcterms:W3CDTF">2023-11-16T23:15:00Z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f1f329084d111ee80004de500004ce5">
    <vt:lpwstr>CWMQm0dfY+5WqaGqD/NAUfXU68NGWBeLSQiV9w4eFcxcGgl2+lPrx632w87fnE/vwZ6Uru8TCFxxAki/DOh/oNuVQ==</vt:lpwstr>
  </property>
  <property fmtid="{D5CDD505-2E9C-101B-9397-08002B2CF9AE}" pid="3" name="GrammarlyDocumentId">
    <vt:lpwstr>50140df8751d4ec02dcafd292a41f44c3acec1b84c142effc569dec5524cc22c</vt:lpwstr>
  </property>
</Properties>
</file>